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09F7D8EA" w:rsidR="007B1221" w:rsidRPr="00653D99" w:rsidRDefault="00EB1D8F" w:rsidP="007B1221">
      <w:pPr>
        <w:pStyle w:val="3GPPHeader"/>
        <w:spacing w:after="60"/>
        <w:rPr>
          <w:sz w:val="32"/>
          <w:szCs w:val="32"/>
          <w:highlight w:val="yellow"/>
          <w:lang w:val="de-DE"/>
        </w:rPr>
      </w:pPr>
      <w:bookmarkStart w:id="0" w:name="_Hlk485401214"/>
      <w:r w:rsidRPr="00653D99">
        <w:rPr>
          <w:lang w:val="de-DE"/>
        </w:rPr>
        <w:t xml:space="preserve">3GPP TSG-RAN </w:t>
      </w:r>
      <w:r w:rsidRPr="000144B3">
        <w:rPr>
          <w:lang w:val="de-DE"/>
        </w:rPr>
        <w:t xml:space="preserve">WG2 </w:t>
      </w:r>
      <w:r w:rsidR="00956802" w:rsidRPr="000144B3">
        <w:rPr>
          <w:lang w:val="de-DE"/>
        </w:rPr>
        <w:t>#10</w:t>
      </w:r>
      <w:r w:rsidR="00C64FC9" w:rsidRPr="000144B3">
        <w:rPr>
          <w:lang w:val="de-DE"/>
        </w:rPr>
        <w:t>4</w:t>
      </w:r>
      <w:r w:rsidR="007B1221" w:rsidRPr="00653D99">
        <w:rPr>
          <w:lang w:val="de-DE"/>
        </w:rPr>
        <w:tab/>
      </w:r>
      <w:proofErr w:type="spellStart"/>
      <w:r w:rsidR="007B1221" w:rsidRPr="00653D99">
        <w:rPr>
          <w:sz w:val="32"/>
          <w:szCs w:val="32"/>
          <w:lang w:val="de-DE"/>
        </w:rPr>
        <w:t>Tdoc</w:t>
      </w:r>
      <w:proofErr w:type="spellEnd"/>
      <w:r w:rsidR="007B1221" w:rsidRPr="00653D99">
        <w:rPr>
          <w:sz w:val="32"/>
          <w:szCs w:val="32"/>
          <w:lang w:val="de-DE"/>
        </w:rPr>
        <w:t xml:space="preserve"> </w:t>
      </w:r>
      <w:r w:rsidR="008250FD" w:rsidRPr="00FB0323">
        <w:rPr>
          <w:sz w:val="32"/>
          <w:szCs w:val="32"/>
          <w:lang w:val="de-DE"/>
        </w:rPr>
        <w:t>R2-</w:t>
      </w:r>
      <w:r w:rsidR="00FB0323" w:rsidRPr="00FB0323">
        <w:rPr>
          <w:sz w:val="32"/>
          <w:szCs w:val="32"/>
          <w:lang w:val="de-DE"/>
        </w:rPr>
        <w:t>1817176</w:t>
      </w:r>
    </w:p>
    <w:p w14:paraId="4FEBBCA1" w14:textId="1172C482" w:rsidR="00F044C9" w:rsidRDefault="009E470F" w:rsidP="007B1221">
      <w:pPr>
        <w:pStyle w:val="3GPPHeader"/>
      </w:pPr>
      <w:r>
        <w:t>Spokane</w:t>
      </w:r>
      <w:r w:rsidRPr="00FC6BFA">
        <w:t xml:space="preserve">, </w:t>
      </w:r>
      <w:r>
        <w:t xml:space="preserve">USA, </w:t>
      </w:r>
      <w:r w:rsidRPr="00FC6BFA">
        <w:t>12</w:t>
      </w:r>
      <w:r>
        <w:t>-16</w:t>
      </w:r>
      <w:r w:rsidRPr="00FC6BFA">
        <w:t xml:space="preserve"> </w:t>
      </w:r>
      <w:r>
        <w:t>November</w:t>
      </w:r>
      <w:r w:rsidRPr="00FC6BFA">
        <w:t xml:space="preserve"> 2018</w:t>
      </w:r>
      <w:r w:rsidR="00F044C9">
        <w:rPr>
          <w:szCs w:val="24"/>
        </w:rPr>
        <w:tab/>
      </w:r>
      <w:bookmarkEnd w:id="0"/>
    </w:p>
    <w:p w14:paraId="736E2945" w14:textId="77777777" w:rsidR="00FC6BFA" w:rsidRDefault="00FC6BFA" w:rsidP="00C94BAE">
      <w:pPr>
        <w:pStyle w:val="3GPPHeader"/>
      </w:pPr>
    </w:p>
    <w:p w14:paraId="336F98C5" w14:textId="3C9A6D5E" w:rsidR="00C94BAE" w:rsidRPr="00F42C07" w:rsidRDefault="00C94BAE" w:rsidP="00C94BAE">
      <w:pPr>
        <w:pStyle w:val="3GPPHeader"/>
        <w:rPr>
          <w:sz w:val="22"/>
          <w:szCs w:val="22"/>
          <w:lang w:val="en-US"/>
        </w:rPr>
      </w:pPr>
      <w:r w:rsidRPr="00F42C07">
        <w:rPr>
          <w:sz w:val="22"/>
          <w:szCs w:val="22"/>
          <w:lang w:val="en-US"/>
        </w:rPr>
        <w:t>Agenda Item:</w:t>
      </w:r>
      <w:r w:rsidRPr="00F42C07">
        <w:rPr>
          <w:sz w:val="22"/>
          <w:szCs w:val="22"/>
          <w:lang w:val="en-US"/>
        </w:rPr>
        <w:tab/>
      </w:r>
      <w:r w:rsidR="00FF5ACA" w:rsidRPr="000F1AAC">
        <w:rPr>
          <w:sz w:val="22"/>
          <w:szCs w:val="22"/>
          <w:lang w:val="en-US"/>
        </w:rPr>
        <w:t>11.7.</w:t>
      </w:r>
      <w:r w:rsidR="00DB262A">
        <w:rPr>
          <w:sz w:val="22"/>
          <w:szCs w:val="22"/>
          <w:lang w:val="en-US"/>
        </w:rPr>
        <w:t>2.4</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605ACC2A" w:rsidR="00C94BAE" w:rsidRDefault="00C94BAE" w:rsidP="00C94BAE">
      <w:pPr>
        <w:pStyle w:val="3GPPHeader"/>
        <w:rPr>
          <w:sz w:val="22"/>
          <w:szCs w:val="22"/>
        </w:rPr>
      </w:pPr>
      <w:r w:rsidRPr="004B2240">
        <w:rPr>
          <w:sz w:val="22"/>
          <w:szCs w:val="22"/>
        </w:rPr>
        <w:t>Title:</w:t>
      </w:r>
      <w:r w:rsidRPr="004B2240">
        <w:rPr>
          <w:sz w:val="22"/>
          <w:szCs w:val="22"/>
        </w:rPr>
        <w:tab/>
      </w:r>
      <w:r w:rsidR="00141A8E" w:rsidRPr="00220C34">
        <w:rPr>
          <w:rFonts w:cs="Arial"/>
          <w:sz w:val="22"/>
          <w:szCs w:val="22"/>
        </w:rPr>
        <w:t>Use Cases</w:t>
      </w:r>
      <w:r w:rsidR="00141A8E">
        <w:rPr>
          <w:rFonts w:cs="Arial"/>
          <w:sz w:val="22"/>
          <w:szCs w:val="22"/>
        </w:rPr>
        <w:t xml:space="preserve">, </w:t>
      </w:r>
      <w:r w:rsidR="00E269B7">
        <w:rPr>
          <w:rFonts w:cs="Arial"/>
          <w:sz w:val="22"/>
          <w:szCs w:val="22"/>
        </w:rPr>
        <w:t>S</w:t>
      </w:r>
      <w:r w:rsidR="00141A8E" w:rsidRPr="00220C34">
        <w:rPr>
          <w:rFonts w:cs="Arial"/>
          <w:sz w:val="22"/>
          <w:szCs w:val="22"/>
        </w:rPr>
        <w:t>cenarios</w:t>
      </w:r>
      <w:r w:rsidR="00141A8E" w:rsidRPr="004B2240">
        <w:rPr>
          <w:sz w:val="22"/>
          <w:szCs w:val="22"/>
        </w:rPr>
        <w:t xml:space="preserve"> </w:t>
      </w:r>
      <w:r w:rsidR="00141A8E">
        <w:rPr>
          <w:sz w:val="22"/>
          <w:szCs w:val="22"/>
        </w:rPr>
        <w:t xml:space="preserve">and </w:t>
      </w:r>
      <w:r w:rsidR="00E269B7">
        <w:rPr>
          <w:sz w:val="22"/>
          <w:szCs w:val="22"/>
        </w:rPr>
        <w:t>E</w:t>
      </w:r>
      <w:r w:rsidR="00F011DD" w:rsidRPr="004B2240">
        <w:rPr>
          <w:sz w:val="22"/>
          <w:szCs w:val="22"/>
        </w:rPr>
        <w:t xml:space="preserve">valuation of </w:t>
      </w:r>
      <w:r w:rsidR="00E269B7">
        <w:rPr>
          <w:sz w:val="22"/>
          <w:szCs w:val="22"/>
        </w:rPr>
        <w:t>R</w:t>
      </w:r>
      <w:r w:rsidR="00F011DD" w:rsidRPr="004B2240">
        <w:rPr>
          <w:sz w:val="22"/>
          <w:szCs w:val="22"/>
        </w:rPr>
        <w:t>equirements</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0F1AAC">
        <w:rPr>
          <w:sz w:val="22"/>
          <w:szCs w:val="22"/>
        </w:rPr>
        <w:t>Discussion, Decision</w:t>
      </w:r>
    </w:p>
    <w:p w14:paraId="7976B3A6" w14:textId="77777777" w:rsidR="00E90E49" w:rsidRPr="00CE0424" w:rsidRDefault="00E90E49" w:rsidP="00E90E49"/>
    <w:p w14:paraId="68CA5391" w14:textId="110DC217" w:rsidR="00364139" w:rsidRDefault="00E90E49" w:rsidP="003468CD">
      <w:pPr>
        <w:pStyle w:val="Heading1"/>
      </w:pPr>
      <w:r w:rsidRPr="00CE0424">
        <w:t>Introduction</w:t>
      </w:r>
    </w:p>
    <w:p w14:paraId="304854E5" w14:textId="34EA4E88" w:rsidR="00364139" w:rsidRPr="003468CD" w:rsidRDefault="00364139" w:rsidP="003468CD">
      <w:pPr>
        <w:rPr>
          <w:rFonts w:eastAsiaTheme="minorHAnsi" w:cs="Arial"/>
          <w:lang w:val="en-US" w:eastAsia="en-US"/>
        </w:rPr>
      </w:pPr>
      <w:r>
        <w:rPr>
          <w:rFonts w:cs="Arial"/>
        </w:rPr>
        <w:t>NR is envisioned to be a core part of the Industrial IoT,</w:t>
      </w:r>
      <w:r w:rsidR="007814F4">
        <w:rPr>
          <w:rFonts w:cs="Arial"/>
        </w:rPr>
        <w:t xml:space="preserve"> </w:t>
      </w:r>
      <w:r>
        <w:rPr>
          <w:rFonts w:cs="Arial"/>
        </w:rPr>
        <w:t xml:space="preserve">such as the future factory. It will be </w:t>
      </w:r>
      <w:r w:rsidR="00547FD3">
        <w:rPr>
          <w:rFonts w:cs="Arial"/>
        </w:rPr>
        <w:t xml:space="preserve">actively </w:t>
      </w:r>
      <w:r>
        <w:rPr>
          <w:rFonts w:cs="Arial"/>
        </w:rPr>
        <w:t>supporting the factory automation domain by providing reliable data communication services enabling new use cases.</w:t>
      </w:r>
    </w:p>
    <w:p w14:paraId="61EDAFC7" w14:textId="4D97D8B1" w:rsidR="00364139" w:rsidRDefault="00364139" w:rsidP="00364139">
      <w:pPr>
        <w:rPr>
          <w:rFonts w:cs="Arial"/>
        </w:rPr>
      </w:pPr>
      <w:r>
        <w:rPr>
          <w:rFonts w:cs="Arial"/>
        </w:rPr>
        <w:t xml:space="preserve">To a big extent, up to today, a factory relies on reliable wired connections. The factory of the future is seen as an environment with multiple sensors, virtualized hardware controllers and autonomous robots. Such diversity in hardware and processes, </w:t>
      </w:r>
      <w:r w:rsidR="0012498F">
        <w:rPr>
          <w:rFonts w:cs="Arial"/>
        </w:rPr>
        <w:t xml:space="preserve">will result also </w:t>
      </w:r>
      <w:r w:rsidR="00E6374B">
        <w:rPr>
          <w:rFonts w:cs="Arial"/>
        </w:rPr>
        <w:t>in</w:t>
      </w:r>
      <w:r w:rsidR="0012498F">
        <w:rPr>
          <w:rFonts w:cs="Arial"/>
        </w:rPr>
        <w:t xml:space="preserve"> data </w:t>
      </w:r>
      <w:r w:rsidR="006955ED">
        <w:rPr>
          <w:rFonts w:cs="Arial"/>
        </w:rPr>
        <w:t>creation</w:t>
      </w:r>
      <w:r w:rsidR="0012498F">
        <w:rPr>
          <w:rFonts w:cs="Arial"/>
        </w:rPr>
        <w:t xml:space="preserve"> that has very diverse characteristics and transport requirements</w:t>
      </w:r>
      <w:r>
        <w:rPr>
          <w:rFonts w:cs="Arial"/>
        </w:rPr>
        <w:t xml:space="preserve">. </w:t>
      </w:r>
      <w:r w:rsidR="0012498F">
        <w:rPr>
          <w:rFonts w:cs="Arial"/>
        </w:rPr>
        <w:t xml:space="preserve">In this paper we highlight some of these use-cases mentioning specifically the </w:t>
      </w:r>
      <w:r w:rsidR="0000047E">
        <w:rPr>
          <w:rFonts w:cs="Arial"/>
        </w:rPr>
        <w:t xml:space="preserve">different </w:t>
      </w:r>
      <w:r w:rsidR="008B7D95">
        <w:rPr>
          <w:rFonts w:cs="Arial"/>
        </w:rPr>
        <w:t>traffic</w:t>
      </w:r>
      <w:r w:rsidR="0000047E">
        <w:rPr>
          <w:rFonts w:cs="Arial"/>
        </w:rPr>
        <w:t xml:space="preserve"> characteristics </w:t>
      </w:r>
      <w:r w:rsidR="00E6374B">
        <w:rPr>
          <w:rFonts w:cs="Arial"/>
        </w:rPr>
        <w:t xml:space="preserve">and </w:t>
      </w:r>
      <w:r w:rsidR="008B7D95">
        <w:rPr>
          <w:rFonts w:cs="Arial"/>
        </w:rPr>
        <w:t>the parts that need to be studied further.</w:t>
      </w:r>
    </w:p>
    <w:p w14:paraId="49527596" w14:textId="1A798C30" w:rsidR="00F875D1" w:rsidRDefault="00F875D1" w:rsidP="00F875D1">
      <w:pPr>
        <w:pStyle w:val="Heading1"/>
      </w:pPr>
      <w:bookmarkStart w:id="1" w:name="_Ref178064866"/>
      <w:r w:rsidRPr="00CE0424">
        <w:t>Discussion</w:t>
      </w:r>
      <w:bookmarkEnd w:id="1"/>
      <w:r w:rsidR="00727F1F">
        <w:t xml:space="preserve"> on Use cases </w:t>
      </w:r>
    </w:p>
    <w:p w14:paraId="5F7F2EA6" w14:textId="0F31B89E" w:rsidR="00ED3F32" w:rsidRDefault="00ED3F32" w:rsidP="00ED3F32">
      <w:pPr>
        <w:rPr>
          <w:rFonts w:cs="Arial"/>
        </w:rPr>
      </w:pPr>
      <w:r w:rsidRPr="00437DDF">
        <w:rPr>
          <w:rFonts w:cs="Arial"/>
        </w:rPr>
        <w:t xml:space="preserve">Figure </w:t>
      </w:r>
      <w:r>
        <w:rPr>
          <w:rFonts w:cs="Arial"/>
        </w:rPr>
        <w:t xml:space="preserve">1 </w:t>
      </w:r>
      <w:r w:rsidRPr="00437DDF">
        <w:rPr>
          <w:rFonts w:cs="Arial"/>
        </w:rPr>
        <w:t xml:space="preserve">shows </w:t>
      </w:r>
      <w:r>
        <w:rPr>
          <w:rFonts w:cs="Arial"/>
        </w:rPr>
        <w:t>a local</w:t>
      </w:r>
      <w:r w:rsidR="00506155">
        <w:rPr>
          <w:rFonts w:cs="Arial"/>
        </w:rPr>
        <w:t xml:space="preserve"> network</w:t>
      </w:r>
      <w:r>
        <w:rPr>
          <w:rFonts w:cs="Arial"/>
        </w:rPr>
        <w:t xml:space="preserve"> deployment,</w:t>
      </w:r>
      <w:r w:rsidRPr="00437DDF">
        <w:rPr>
          <w:rFonts w:cs="Arial"/>
        </w:rPr>
        <w:t xml:space="preserve"> </w:t>
      </w:r>
      <w:r>
        <w:rPr>
          <w:rFonts w:cs="Arial"/>
        </w:rPr>
        <w:t>for</w:t>
      </w:r>
      <w:r w:rsidRPr="00437DDF">
        <w:rPr>
          <w:rFonts w:cs="Arial"/>
        </w:rPr>
        <w:t xml:space="preserve"> </w:t>
      </w:r>
      <w:r>
        <w:rPr>
          <w:rFonts w:cs="Arial"/>
        </w:rPr>
        <w:t xml:space="preserve">an industrial environment of the future. A big part of the factory communication nodes </w:t>
      </w:r>
      <w:proofErr w:type="gramStart"/>
      <w:r>
        <w:rPr>
          <w:rFonts w:cs="Arial"/>
        </w:rPr>
        <w:t>are</w:t>
      </w:r>
      <w:proofErr w:type="gramEnd"/>
      <w:r>
        <w:rPr>
          <w:rFonts w:cs="Arial"/>
        </w:rPr>
        <w:t xml:space="preserve"> locally connected by wires and switches and if needed connections with external networks are also possible. </w:t>
      </w:r>
      <w:r w:rsidR="00727F1F">
        <w:t>In the following we will analyse those potential requirements</w:t>
      </w:r>
      <w:r w:rsidR="00693EB5">
        <w:t xml:space="preserve"> of</w:t>
      </w:r>
      <w:r w:rsidR="00727F1F">
        <w:t xml:space="preserve"> </w:t>
      </w:r>
      <w:r w:rsidR="00D52BFF">
        <w:t>integrating a factory automation network to the 5G</w:t>
      </w:r>
      <w:r w:rsidR="00C51A9D">
        <w:t>S</w:t>
      </w:r>
      <w:r w:rsidR="008F7CBF">
        <w:t>,</w:t>
      </w:r>
      <w:r w:rsidR="00D52BFF">
        <w:t xml:space="preserve"> looking specifically on the RAN implications</w:t>
      </w:r>
      <w:r w:rsidR="00727F1F">
        <w:t xml:space="preserve">. </w:t>
      </w:r>
      <w:r>
        <w:rPr>
          <w:rFonts w:cs="Arial"/>
        </w:rPr>
        <w:t>More specifically:</w:t>
      </w:r>
    </w:p>
    <w:p w14:paraId="2D2D7385" w14:textId="798A27CE" w:rsidR="00ED3F32" w:rsidRDefault="00ED3F32" w:rsidP="00ED3F32">
      <w:pPr>
        <w:pStyle w:val="ListParagraph"/>
        <w:numPr>
          <w:ilvl w:val="0"/>
          <w:numId w:val="37"/>
        </w:numPr>
        <w:spacing w:after="0"/>
        <w:ind w:leftChars="0"/>
        <w:jc w:val="both"/>
        <w:rPr>
          <w:rFonts w:ascii="Arial" w:hAnsi="Arial" w:cs="Arial"/>
        </w:rPr>
      </w:pPr>
      <w:r>
        <w:rPr>
          <w:rFonts w:ascii="Arial" w:hAnsi="Arial" w:cs="Arial"/>
        </w:rPr>
        <w:t>Time Sensitive Network Switches</w:t>
      </w:r>
      <w:r w:rsidRPr="00761222">
        <w:rPr>
          <w:rFonts w:ascii="Arial" w:hAnsi="Arial" w:cs="Arial"/>
        </w:rPr>
        <w:t xml:space="preserve"> are depicted</w:t>
      </w:r>
      <w:r>
        <w:rPr>
          <w:rFonts w:ascii="Arial" w:hAnsi="Arial" w:cs="Arial"/>
        </w:rPr>
        <w:t xml:space="preserve"> (blue boxes)</w:t>
      </w:r>
      <w:r w:rsidRPr="00761222">
        <w:rPr>
          <w:rFonts w:ascii="Arial" w:hAnsi="Arial" w:cs="Arial"/>
        </w:rPr>
        <w:t xml:space="preserve"> that connect different type of devices such as PLCs (Programmable Logic Controller</w:t>
      </w:r>
      <w:r>
        <w:rPr>
          <w:rFonts w:ascii="Arial" w:hAnsi="Arial" w:cs="Arial"/>
        </w:rPr>
        <w:t>s</w:t>
      </w:r>
      <w:r w:rsidRPr="00761222">
        <w:rPr>
          <w:rFonts w:ascii="Arial" w:hAnsi="Arial" w:cs="Arial"/>
        </w:rPr>
        <w:t xml:space="preserve">) and IO controllers. Such type of networks also </w:t>
      </w:r>
      <w:r w:rsidRPr="005940D4">
        <w:rPr>
          <w:rFonts w:ascii="Arial" w:hAnsi="Arial" w:cs="Arial"/>
        </w:rPr>
        <w:t>supports</w:t>
      </w:r>
      <w:r w:rsidRPr="00761222">
        <w:rPr>
          <w:rFonts w:ascii="Arial" w:hAnsi="Arial" w:cs="Arial"/>
        </w:rPr>
        <w:t xml:space="preserve"> transmissions with </w:t>
      </w:r>
      <w:r>
        <w:rPr>
          <w:rFonts w:ascii="Arial" w:hAnsi="Arial" w:cs="Arial"/>
        </w:rPr>
        <w:t>strict upper latency bounds</w:t>
      </w:r>
      <w:r w:rsidRPr="00761222">
        <w:rPr>
          <w:rFonts w:ascii="Arial" w:hAnsi="Arial" w:cs="Arial"/>
        </w:rPr>
        <w:t xml:space="preserve">. </w:t>
      </w:r>
      <w:r w:rsidR="00D825E8">
        <w:rPr>
          <w:rFonts w:ascii="Arial" w:hAnsi="Arial" w:cs="Arial"/>
        </w:rPr>
        <w:t>The</w:t>
      </w:r>
      <w:r w:rsidRPr="0004156B">
        <w:rPr>
          <w:rFonts w:ascii="Arial" w:hAnsi="Arial" w:cs="Arial"/>
        </w:rPr>
        <w:t xml:space="preserve"> latency and determinism in this use case are </w:t>
      </w:r>
      <w:r>
        <w:rPr>
          <w:rFonts w:ascii="Arial" w:hAnsi="Arial" w:cs="Arial"/>
        </w:rPr>
        <w:t xml:space="preserve">of paramount importance. </w:t>
      </w:r>
    </w:p>
    <w:p w14:paraId="43B57E4C" w14:textId="2A218E3F" w:rsidR="00ED3F32" w:rsidRDefault="00ED3F32" w:rsidP="00ED3F32">
      <w:pPr>
        <w:pStyle w:val="ListParagraph"/>
        <w:numPr>
          <w:ilvl w:val="0"/>
          <w:numId w:val="37"/>
        </w:numPr>
        <w:spacing w:after="0"/>
        <w:ind w:leftChars="0"/>
        <w:jc w:val="both"/>
        <w:rPr>
          <w:rFonts w:ascii="Arial" w:hAnsi="Arial" w:cs="Arial"/>
        </w:rPr>
      </w:pPr>
      <w:r w:rsidRPr="00D41695">
        <w:rPr>
          <w:rFonts w:ascii="Arial" w:hAnsi="Arial" w:cs="Arial"/>
        </w:rPr>
        <w:t>Interconnecting the TSN industrial network over wireless links, emulating a TSN capable switch</w:t>
      </w:r>
      <w:r w:rsidR="009A32BC">
        <w:rPr>
          <w:rFonts w:ascii="Arial" w:hAnsi="Arial" w:cs="Arial"/>
        </w:rPr>
        <w:t>.</w:t>
      </w:r>
      <w:r w:rsidRPr="00D41695">
        <w:rPr>
          <w:rFonts w:ascii="Arial" w:hAnsi="Arial" w:cs="Arial"/>
        </w:rPr>
        <w:t xml:space="preserve"> Such ethernet based type of wired network, provides very low bounded latencies. NR is a fast and reliable mean that is seen as an effective wire replacement. </w:t>
      </w:r>
    </w:p>
    <w:p w14:paraId="32CFED14" w14:textId="251B350E" w:rsidR="00B24D66" w:rsidRPr="00EC7383" w:rsidRDefault="004D0B11" w:rsidP="00B24D66">
      <w:pPr>
        <w:pStyle w:val="ListParagraph"/>
        <w:numPr>
          <w:ilvl w:val="0"/>
          <w:numId w:val="37"/>
        </w:numPr>
        <w:spacing w:after="0"/>
        <w:ind w:leftChars="0"/>
        <w:jc w:val="both"/>
        <w:rPr>
          <w:rStyle w:val="normaltextrun"/>
          <w:rFonts w:ascii="Arial" w:hAnsi="Arial" w:cs="Arial"/>
        </w:rPr>
      </w:pPr>
      <w:r w:rsidRPr="00EC7383">
        <w:rPr>
          <w:rStyle w:val="normaltextrun"/>
          <w:rFonts w:ascii="Arial" w:hAnsi="Arial" w:cs="Arial"/>
          <w:color w:val="000000"/>
          <w:shd w:val="clear" w:color="auto" w:fill="FFFFFF"/>
        </w:rPr>
        <w:t xml:space="preserve">Industrial nodes, devices </w:t>
      </w:r>
      <w:r w:rsidR="00B309D6">
        <w:rPr>
          <w:rStyle w:val="normaltextrun"/>
          <w:rFonts w:ascii="Arial" w:hAnsi="Arial" w:cs="Arial"/>
          <w:color w:val="000000"/>
          <w:shd w:val="clear" w:color="auto" w:fill="FFFFFF"/>
        </w:rPr>
        <w:t xml:space="preserve">of different types, </w:t>
      </w:r>
      <w:r w:rsidRPr="00EC7383">
        <w:rPr>
          <w:rStyle w:val="normaltextrun"/>
          <w:rFonts w:ascii="Arial" w:hAnsi="Arial" w:cs="Arial"/>
          <w:color w:val="000000"/>
          <w:shd w:val="clear" w:color="auto" w:fill="FFFFFF"/>
        </w:rPr>
        <w:t>such as actuators, sensors, cameras</w:t>
      </w:r>
      <w:r w:rsidR="00FE394C">
        <w:rPr>
          <w:rStyle w:val="normaltextrun"/>
          <w:rFonts w:ascii="Arial" w:hAnsi="Arial" w:cs="Arial"/>
          <w:color w:val="000000"/>
          <w:shd w:val="clear" w:color="auto" w:fill="FFFFFF"/>
        </w:rPr>
        <w:t xml:space="preserve">, </w:t>
      </w:r>
      <w:r w:rsidR="00681A69" w:rsidRPr="00EC7383">
        <w:rPr>
          <w:rStyle w:val="normaltextrun"/>
          <w:rFonts w:ascii="Arial" w:hAnsi="Arial" w:cs="Arial"/>
          <w:color w:val="000000"/>
          <w:shd w:val="clear" w:color="auto" w:fill="FFFFFF"/>
        </w:rPr>
        <w:t>robot arm</w:t>
      </w:r>
      <w:r w:rsidR="00B309D6">
        <w:rPr>
          <w:rStyle w:val="normaltextrun"/>
          <w:rFonts w:ascii="Arial" w:hAnsi="Arial" w:cs="Arial"/>
          <w:color w:val="000000"/>
          <w:shd w:val="clear" w:color="auto" w:fill="FFFFFF"/>
        </w:rPr>
        <w:t>s</w:t>
      </w:r>
      <w:r w:rsidR="00681A69" w:rsidRPr="00EC7383">
        <w:rPr>
          <w:rStyle w:val="normaltextrun"/>
          <w:rFonts w:ascii="Arial" w:hAnsi="Arial" w:cs="Arial"/>
          <w:color w:val="000000"/>
          <w:shd w:val="clear" w:color="auto" w:fill="FFFFFF"/>
        </w:rPr>
        <w:t>, are expected</w:t>
      </w:r>
      <w:r w:rsidR="00C96DCA" w:rsidRPr="00EC7383">
        <w:rPr>
          <w:rStyle w:val="normaltextrun"/>
          <w:rFonts w:ascii="Arial" w:hAnsi="Arial" w:cs="Arial"/>
          <w:color w:val="000000"/>
          <w:shd w:val="clear" w:color="auto" w:fill="FFFFFF"/>
        </w:rPr>
        <w:t>. Each of these devices</w:t>
      </w:r>
      <w:r w:rsidRPr="00EC7383">
        <w:rPr>
          <w:rStyle w:val="normaltextrun"/>
          <w:rFonts w:ascii="Arial" w:hAnsi="Arial" w:cs="Arial"/>
          <w:color w:val="000000"/>
          <w:shd w:val="clear" w:color="auto" w:fill="FFFFFF"/>
        </w:rPr>
        <w:t> generate a stream</w:t>
      </w:r>
      <w:r w:rsidR="00C96DCA" w:rsidRPr="00EC7383">
        <w:rPr>
          <w:rStyle w:val="normaltextrun"/>
          <w:rFonts w:ascii="Arial" w:hAnsi="Arial" w:cs="Arial"/>
          <w:color w:val="000000"/>
          <w:shd w:val="clear" w:color="auto" w:fill="FFFFFF"/>
        </w:rPr>
        <w:t xml:space="preserve"> </w:t>
      </w:r>
      <w:r w:rsidRPr="00EC7383">
        <w:rPr>
          <w:rStyle w:val="normaltextrun"/>
          <w:rFonts w:ascii="Arial" w:hAnsi="Arial" w:cs="Arial"/>
          <w:color w:val="000000"/>
          <w:shd w:val="clear" w:color="auto" w:fill="FFFFFF"/>
        </w:rPr>
        <w:t>with different </w:t>
      </w:r>
      <w:r w:rsidR="00C96DCA" w:rsidRPr="00EC7383">
        <w:rPr>
          <w:rStyle w:val="normaltextrun"/>
          <w:rFonts w:ascii="Arial" w:hAnsi="Arial" w:cs="Arial"/>
          <w:color w:val="000000"/>
          <w:shd w:val="clear" w:color="auto" w:fill="FFFFFF"/>
        </w:rPr>
        <w:t xml:space="preserve">characteristics and </w:t>
      </w:r>
      <w:r w:rsidRPr="00EC7383">
        <w:rPr>
          <w:rStyle w:val="normaltextrun"/>
          <w:rFonts w:ascii="Arial" w:hAnsi="Arial" w:cs="Arial"/>
          <w:color w:val="000000"/>
          <w:shd w:val="clear" w:color="auto" w:fill="FFFFFF"/>
        </w:rPr>
        <w:t>needs</w:t>
      </w:r>
      <w:r w:rsidR="00347129">
        <w:rPr>
          <w:rStyle w:val="normaltextrun"/>
          <w:rFonts w:ascii="Arial" w:hAnsi="Arial" w:cs="Arial"/>
          <w:color w:val="000000"/>
          <w:shd w:val="clear" w:color="auto" w:fill="FFFFFF"/>
        </w:rPr>
        <w:t xml:space="preserve"> on</w:t>
      </w:r>
      <w:r w:rsidRPr="00EC7383">
        <w:rPr>
          <w:rStyle w:val="normaltextrun"/>
          <w:rFonts w:ascii="Arial" w:hAnsi="Arial" w:cs="Arial"/>
          <w:color w:val="000000"/>
          <w:shd w:val="clear" w:color="auto" w:fill="FFFFFF"/>
        </w:rPr>
        <w:t xml:space="preserve"> periodicity</w:t>
      </w:r>
      <w:r w:rsidR="00B24D66" w:rsidRPr="00EC7383">
        <w:rPr>
          <w:rStyle w:val="normaltextrun"/>
          <w:rFonts w:ascii="Arial" w:hAnsi="Arial" w:cs="Arial"/>
          <w:color w:val="000000"/>
          <w:shd w:val="clear" w:color="auto" w:fill="FFFFFF"/>
        </w:rPr>
        <w:t xml:space="preserve">, </w:t>
      </w:r>
      <w:r w:rsidRPr="00EC7383">
        <w:rPr>
          <w:rStyle w:val="normaltextrun"/>
          <w:rFonts w:ascii="Arial" w:hAnsi="Arial" w:cs="Arial"/>
          <w:color w:val="000000"/>
          <w:shd w:val="clear" w:color="auto" w:fill="FFFFFF"/>
        </w:rPr>
        <w:t>reliability,</w:t>
      </w:r>
      <w:r w:rsidR="00722F50">
        <w:rPr>
          <w:rStyle w:val="normaltextrun"/>
          <w:rFonts w:ascii="Arial" w:hAnsi="Arial" w:cs="Arial"/>
          <w:color w:val="000000"/>
          <w:shd w:val="clear" w:color="auto" w:fill="FFFFFF"/>
        </w:rPr>
        <w:t xml:space="preserve"> </w:t>
      </w:r>
      <w:r w:rsidRPr="00EC7383">
        <w:rPr>
          <w:rStyle w:val="normaltextrun"/>
          <w:rFonts w:ascii="Arial" w:hAnsi="Arial" w:cs="Arial"/>
          <w:color w:val="000000"/>
          <w:shd w:val="clear" w:color="auto" w:fill="FFFFFF"/>
        </w:rPr>
        <w:t>latency, and packet size</w:t>
      </w:r>
      <w:r w:rsidRPr="00EC7383">
        <w:rPr>
          <w:rStyle w:val="normaltextrun"/>
          <w:rFonts w:ascii="Arial" w:hAnsi="Arial" w:cs="Arial"/>
          <w:color w:val="000000"/>
          <w:shd w:val="clear" w:color="auto" w:fill="E1E3E6"/>
        </w:rPr>
        <w:t>‎</w:t>
      </w:r>
      <w:r w:rsidRPr="00EC7383">
        <w:rPr>
          <w:rStyle w:val="normaltextrun"/>
          <w:rFonts w:ascii="Arial" w:hAnsi="Arial" w:cs="Arial"/>
          <w:color w:val="000000"/>
          <w:shd w:val="clear" w:color="auto" w:fill="FFFFFF"/>
        </w:rPr>
        <w:t>. </w:t>
      </w:r>
    </w:p>
    <w:p w14:paraId="24325F82" w14:textId="77777777" w:rsidR="00EC7383" w:rsidRPr="00EC7383" w:rsidRDefault="00EC7383" w:rsidP="00EC7383">
      <w:pPr>
        <w:spacing w:after="0"/>
        <w:rPr>
          <w:rStyle w:val="normaltextrun"/>
          <w:rFonts w:cs="Arial"/>
        </w:rPr>
      </w:pPr>
    </w:p>
    <w:p w14:paraId="59C9FC54" w14:textId="66DB4C60" w:rsidR="00ED3F32" w:rsidRPr="00761222" w:rsidRDefault="00ED3F32" w:rsidP="009F732D">
      <w:pPr>
        <w:spacing w:after="0"/>
        <w:jc w:val="center"/>
      </w:pPr>
      <w:r>
        <w:rPr>
          <w:noProof/>
        </w:rPr>
        <w:lastRenderedPageBreak/>
        <w:drawing>
          <wp:inline distT="0" distB="0" distL="0" distR="0" wp14:anchorId="4EC81BC5" wp14:editId="6DDE3479">
            <wp:extent cx="4142969" cy="23330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2969" cy="2333069"/>
                    </a:xfrm>
                    <a:prstGeom prst="rect">
                      <a:avLst/>
                    </a:prstGeom>
                    <a:noFill/>
                  </pic:spPr>
                </pic:pic>
              </a:graphicData>
            </a:graphic>
          </wp:inline>
        </w:drawing>
      </w:r>
    </w:p>
    <w:p w14:paraId="34E20F3D" w14:textId="77777777" w:rsidR="00ED3F32" w:rsidRDefault="00ED3F32" w:rsidP="00ED3F32">
      <w:pPr>
        <w:jc w:val="center"/>
        <w:rPr>
          <w:rFonts w:cs="Arial"/>
        </w:rPr>
      </w:pPr>
    </w:p>
    <w:p w14:paraId="5F6F6024" w14:textId="20A3DCAC" w:rsidR="00ED3F32" w:rsidRPr="00CF4077" w:rsidRDefault="00ED3F32" w:rsidP="00CF4077">
      <w:pPr>
        <w:rPr>
          <w:rFonts w:cs="Arial"/>
          <w:lang w:val="en-US"/>
        </w:rPr>
      </w:pPr>
      <w:r>
        <w:rPr>
          <w:rFonts w:cs="Arial"/>
        </w:rPr>
        <w:t xml:space="preserve">Figure 1: A local industrial </w:t>
      </w:r>
      <w:proofErr w:type="spellStart"/>
      <w:r>
        <w:rPr>
          <w:rFonts w:cs="Arial"/>
        </w:rPr>
        <w:t>shopfloor</w:t>
      </w:r>
      <w:proofErr w:type="spellEnd"/>
      <w:r>
        <w:rPr>
          <w:rFonts w:cs="Arial"/>
        </w:rPr>
        <w:t xml:space="preserve"> with NR integrated, in the factory’s communication network</w:t>
      </w:r>
      <w:r w:rsidR="00BD31C9">
        <w:rPr>
          <w:rFonts w:cs="Arial"/>
        </w:rPr>
        <w:t xml:space="preserve">, each robot arm generates data with diverse characteristics. </w:t>
      </w:r>
      <w:r w:rsidR="00794872">
        <w:rPr>
          <w:rFonts w:cs="Arial"/>
        </w:rPr>
        <w:t xml:space="preserve">The blue boxes correspond </w:t>
      </w:r>
      <w:r w:rsidR="007C3C26">
        <w:rPr>
          <w:rFonts w:cs="Arial"/>
        </w:rPr>
        <w:t xml:space="preserve">to </w:t>
      </w:r>
      <w:r w:rsidR="00E16964">
        <w:rPr>
          <w:rFonts w:cs="Arial"/>
        </w:rPr>
        <w:t xml:space="preserve">a </w:t>
      </w:r>
      <w:r w:rsidR="00FE3C33">
        <w:rPr>
          <w:rFonts w:cs="Arial"/>
        </w:rPr>
        <w:t>TSN switch</w:t>
      </w:r>
      <w:r w:rsidR="007C3C26">
        <w:rPr>
          <w:rFonts w:cs="Arial"/>
        </w:rPr>
        <w:t xml:space="preserve"> while the light blue box at the left is </w:t>
      </w:r>
      <w:r w:rsidR="005B684B">
        <w:rPr>
          <w:rFonts w:cs="Arial"/>
        </w:rPr>
        <w:t>the wireless counterpart</w:t>
      </w:r>
      <w:r w:rsidR="004E1882">
        <w:rPr>
          <w:rFonts w:cs="Arial"/>
        </w:rPr>
        <w:t xml:space="preserve">. </w:t>
      </w:r>
      <w:r w:rsidR="0015667D">
        <w:rPr>
          <w:rFonts w:cs="Arial"/>
        </w:rPr>
        <w:t xml:space="preserve">The </w:t>
      </w:r>
      <w:r w:rsidR="00E170B2">
        <w:rPr>
          <w:rFonts w:cs="Arial"/>
        </w:rPr>
        <w:t xml:space="preserve">5G can also enable </w:t>
      </w:r>
      <w:r w:rsidR="008C7312">
        <w:rPr>
          <w:rFonts w:cs="Arial"/>
        </w:rPr>
        <w:t xml:space="preserve">moving the </w:t>
      </w:r>
      <w:r w:rsidR="00673513">
        <w:rPr>
          <w:rFonts w:cs="Arial"/>
        </w:rPr>
        <w:t>TSN switch, or a PLC</w:t>
      </w:r>
      <w:r w:rsidR="0015667D">
        <w:rPr>
          <w:rFonts w:cs="Arial"/>
        </w:rPr>
        <w:t xml:space="preserve"> or some parts of </w:t>
      </w:r>
      <w:r w:rsidR="00673513">
        <w:rPr>
          <w:rFonts w:cs="Arial"/>
        </w:rPr>
        <w:t>them</w:t>
      </w:r>
      <w:r w:rsidR="0015667D">
        <w:rPr>
          <w:rFonts w:cs="Arial"/>
        </w:rPr>
        <w:t xml:space="preserve"> </w:t>
      </w:r>
      <w:r w:rsidR="009C5429">
        <w:rPr>
          <w:rFonts w:cs="Arial"/>
        </w:rPr>
        <w:t>to other locations (</w:t>
      </w:r>
      <w:proofErr w:type="spellStart"/>
      <w:r w:rsidR="009C5429">
        <w:rPr>
          <w:rFonts w:cs="Arial"/>
        </w:rPr>
        <w:t>i.e</w:t>
      </w:r>
      <w:proofErr w:type="spellEnd"/>
      <w:r w:rsidR="009C5429">
        <w:rPr>
          <w:rFonts w:cs="Arial"/>
        </w:rPr>
        <w:t xml:space="preserve"> </w:t>
      </w:r>
      <w:r w:rsidR="003E7430">
        <w:rPr>
          <w:rFonts w:cs="Arial"/>
        </w:rPr>
        <w:t>cloud or any other remote location</w:t>
      </w:r>
      <w:r w:rsidR="008C7312">
        <w:rPr>
          <w:rFonts w:cs="Arial"/>
        </w:rPr>
        <w:t>)</w:t>
      </w:r>
      <w:r w:rsidR="009720D8">
        <w:rPr>
          <w:rFonts w:cs="Arial"/>
        </w:rPr>
        <w:t xml:space="preserve">. </w:t>
      </w:r>
      <w:r w:rsidR="006D14A9">
        <w:rPr>
          <w:rFonts w:cs="Arial"/>
        </w:rPr>
        <w:t>The robot</w:t>
      </w:r>
      <w:r w:rsidR="003E7430">
        <w:rPr>
          <w:rFonts w:cs="Arial"/>
        </w:rPr>
        <w:t xml:space="preserve"> arms</w:t>
      </w:r>
      <w:r w:rsidR="006D14A9">
        <w:rPr>
          <w:rFonts w:cs="Arial"/>
        </w:rPr>
        <w:t xml:space="preserve"> </w:t>
      </w:r>
      <w:r w:rsidR="009720D8">
        <w:rPr>
          <w:rFonts w:cs="Arial"/>
        </w:rPr>
        <w:t xml:space="preserve">separately or group of wired </w:t>
      </w:r>
      <w:r w:rsidR="000362A0">
        <w:rPr>
          <w:rFonts w:cs="Arial"/>
        </w:rPr>
        <w:t>connected robots</w:t>
      </w:r>
      <w:r w:rsidR="00F32048">
        <w:rPr>
          <w:rFonts w:cs="Arial"/>
        </w:rPr>
        <w:t xml:space="preserve"> and sensors,</w:t>
      </w:r>
      <w:r w:rsidR="000362A0">
        <w:rPr>
          <w:rFonts w:cs="Arial"/>
        </w:rPr>
        <w:t xml:space="preserve"> can also connect wireless</w:t>
      </w:r>
      <w:r w:rsidR="003E7430">
        <w:rPr>
          <w:rFonts w:cs="Arial"/>
        </w:rPr>
        <w:t>ly</w:t>
      </w:r>
      <w:r w:rsidR="000362A0">
        <w:rPr>
          <w:rFonts w:cs="Arial"/>
        </w:rPr>
        <w:t xml:space="preserve"> through 5G to the </w:t>
      </w:r>
      <w:r w:rsidR="00673513">
        <w:rPr>
          <w:rFonts w:cs="Arial"/>
        </w:rPr>
        <w:t xml:space="preserve">TSN switch or to a </w:t>
      </w:r>
      <w:r w:rsidR="000362A0">
        <w:rPr>
          <w:rFonts w:cs="Arial"/>
        </w:rPr>
        <w:t xml:space="preserve">PLC and in that sense the 5G network </w:t>
      </w:r>
      <w:proofErr w:type="gramStart"/>
      <w:r w:rsidR="000362A0">
        <w:rPr>
          <w:rFonts w:cs="Arial"/>
        </w:rPr>
        <w:t>can be seen as</w:t>
      </w:r>
      <w:proofErr w:type="gramEnd"/>
      <w:r w:rsidR="000362A0">
        <w:rPr>
          <w:rFonts w:cs="Arial"/>
        </w:rPr>
        <w:t xml:space="preserve"> cable replacement.</w:t>
      </w:r>
    </w:p>
    <w:p w14:paraId="587CBEAB" w14:textId="5BB3E946" w:rsidR="00ED3F32" w:rsidRDefault="00ED3F32" w:rsidP="00F875D1"/>
    <w:p w14:paraId="2009076F" w14:textId="0B205E7F" w:rsidR="00CD7D96" w:rsidRDefault="00CD7D96" w:rsidP="00F875D1">
      <w:r>
        <w:t xml:space="preserve">In the below we </w:t>
      </w:r>
      <w:r w:rsidR="005F7DCF">
        <w:t>describe the use-case</w:t>
      </w:r>
      <w:r w:rsidR="00923192">
        <w:t xml:space="preserve">s in </w:t>
      </w:r>
      <w:r w:rsidR="00CC0C7F">
        <w:t>detail</w:t>
      </w:r>
      <w:r w:rsidR="00A00E3F">
        <w:t>,</w:t>
      </w:r>
      <w:r w:rsidR="00923192">
        <w:t xml:space="preserve"> b</w:t>
      </w:r>
      <w:r w:rsidR="005F7DCF">
        <w:t xml:space="preserve">y </w:t>
      </w:r>
      <w:r w:rsidR="00A00E3F">
        <w:t>analysing the specific</w:t>
      </w:r>
      <w:r w:rsidR="005F7DCF">
        <w:t xml:space="preserve"> traffic characteristic</w:t>
      </w:r>
      <w:r w:rsidR="00A00E3F">
        <w:t>s that will be present in a future industrial environment.</w:t>
      </w:r>
    </w:p>
    <w:p w14:paraId="5A0ABCB6" w14:textId="77777777" w:rsidR="00E175EE" w:rsidRDefault="00E175EE" w:rsidP="00F875D1"/>
    <w:p w14:paraId="7CCD2607" w14:textId="6A56DE32" w:rsidR="00CA3BAD" w:rsidRDefault="007F0814" w:rsidP="00CA3BAD">
      <w:pPr>
        <w:pStyle w:val="Heading2"/>
      </w:pPr>
      <w:r>
        <w:t xml:space="preserve">Periodic deterministic </w:t>
      </w:r>
      <w:r w:rsidR="0032696F">
        <w:t>traffic</w:t>
      </w:r>
      <w:r w:rsidR="007546DA">
        <w:t xml:space="preserve"> </w:t>
      </w:r>
      <w:r w:rsidR="00687881">
        <w:t>in</w:t>
      </w:r>
      <w:r w:rsidR="007546DA">
        <w:t xml:space="preserve"> motion control</w:t>
      </w:r>
    </w:p>
    <w:p w14:paraId="2E4032DC" w14:textId="13AA770A" w:rsidR="008262B2" w:rsidRPr="008B0AC7" w:rsidRDefault="00324C99" w:rsidP="00F875D1">
      <w:pPr>
        <w:rPr>
          <w:rFonts w:cs="Arial"/>
        </w:rPr>
      </w:pPr>
      <w:r>
        <w:rPr>
          <w:rFonts w:eastAsia="SimSun"/>
        </w:rPr>
        <w:t>In the factory of the future</w:t>
      </w:r>
      <w:r w:rsidR="008A1A1D">
        <w:rPr>
          <w:rFonts w:eastAsia="SimSun"/>
        </w:rPr>
        <w:t xml:space="preserve">, it </w:t>
      </w:r>
      <w:r>
        <w:rPr>
          <w:rFonts w:eastAsia="SimSun"/>
        </w:rPr>
        <w:t>is envisioned that 5G will be controlling production robots,</w:t>
      </w:r>
      <w:r w:rsidR="005F2F28">
        <w:rPr>
          <w:rFonts w:eastAsia="SimSun"/>
        </w:rPr>
        <w:t xml:space="preserve"> a very challenging industrial application.</w:t>
      </w:r>
      <w:r w:rsidR="0088675A">
        <w:rPr>
          <w:rFonts w:eastAsia="SimSun"/>
        </w:rPr>
        <w:t xml:space="preserve"> </w:t>
      </w:r>
      <w:r w:rsidR="005F2F28">
        <w:rPr>
          <w:rFonts w:eastAsia="SimSun"/>
        </w:rPr>
        <w:t>Such closed-loop control applications</w:t>
      </w:r>
      <w:r w:rsidR="006553EE">
        <w:rPr>
          <w:rFonts w:eastAsia="SimSun"/>
        </w:rPr>
        <w:t>, as production robots,</w:t>
      </w:r>
      <w:r w:rsidR="005F2F28">
        <w:rPr>
          <w:rFonts w:eastAsia="SimSun"/>
        </w:rPr>
        <w:t xml:space="preserve"> in industry</w:t>
      </w:r>
      <w:r w:rsidR="00B935FB">
        <w:rPr>
          <w:rFonts w:eastAsia="SimSun"/>
        </w:rPr>
        <w:t xml:space="preserve"> require increased reliability</w:t>
      </w:r>
      <w:r w:rsidR="004E0C2D">
        <w:rPr>
          <w:rFonts w:eastAsia="SimSun"/>
        </w:rPr>
        <w:t xml:space="preserve"> for periodic type of traffic of </w:t>
      </w:r>
      <w:r w:rsidR="0088675A">
        <w:rPr>
          <w:rFonts w:eastAsia="SimSun"/>
        </w:rPr>
        <w:t>deterministic (bounded)</w:t>
      </w:r>
      <w:r w:rsidR="004E0C2D">
        <w:rPr>
          <w:rFonts w:eastAsia="SimSun"/>
        </w:rPr>
        <w:t xml:space="preserve"> latency. </w:t>
      </w:r>
      <w:r w:rsidR="008B0AC7">
        <w:rPr>
          <w:rFonts w:eastAsia="SimSun"/>
        </w:rPr>
        <w:t>In more details these stringent requirements</w:t>
      </w:r>
      <w:r w:rsidR="007C4435">
        <w:rPr>
          <w:rFonts w:eastAsia="SimSun"/>
        </w:rPr>
        <w:t>, according to [</w:t>
      </w:r>
      <w:r w:rsidR="004D76BC">
        <w:rPr>
          <w:rFonts w:eastAsia="SimSun"/>
        </w:rPr>
        <w:t>1</w:t>
      </w:r>
      <w:r w:rsidR="007C4435">
        <w:rPr>
          <w:rFonts w:eastAsia="SimSun"/>
        </w:rPr>
        <w:t>],</w:t>
      </w:r>
      <w:r w:rsidR="004C332D">
        <w:t xml:space="preserve"> are</w:t>
      </w:r>
      <w:r w:rsidR="00360B2C">
        <w:t>:</w:t>
      </w:r>
    </w:p>
    <w:p w14:paraId="16B1DA21" w14:textId="639E0CB9" w:rsidR="00360B2C" w:rsidRPr="00610F67" w:rsidRDefault="00F92243" w:rsidP="00360B2C">
      <w:pPr>
        <w:pStyle w:val="ListParagraph"/>
        <w:numPr>
          <w:ilvl w:val="0"/>
          <w:numId w:val="34"/>
        </w:numPr>
        <w:ind w:leftChars="0"/>
        <w:rPr>
          <w:rFonts w:ascii="Arial" w:hAnsi="Arial" w:cs="Arial"/>
        </w:rPr>
      </w:pPr>
      <w:r w:rsidRPr="00610F67">
        <w:rPr>
          <w:rFonts w:ascii="Arial" w:hAnsi="Arial" w:cs="Arial"/>
        </w:rPr>
        <w:t xml:space="preserve">Service availability: </w:t>
      </w:r>
      <w:r w:rsidRPr="00610F67">
        <w:rPr>
          <w:rFonts w:ascii="Arial" w:hAnsi="Arial" w:cs="Arial"/>
          <w:lang w:eastAsia="en-GB"/>
        </w:rPr>
        <w:t>99,9999% to 99,999999%</w:t>
      </w:r>
      <w:r w:rsidR="00C32FF0" w:rsidRPr="00610F67">
        <w:rPr>
          <w:rFonts w:ascii="Arial" w:hAnsi="Arial" w:cs="Arial"/>
          <w:lang w:eastAsia="en-GB"/>
        </w:rPr>
        <w:t xml:space="preserve"> where service availability relates to the up</w:t>
      </w:r>
      <w:r w:rsidR="008C1508" w:rsidRPr="00610F67">
        <w:rPr>
          <w:rFonts w:ascii="Arial" w:hAnsi="Arial" w:cs="Arial"/>
          <w:lang w:eastAsia="en-GB"/>
        </w:rPr>
        <w:t xml:space="preserve">-time of a service considering also a survival time </w:t>
      </w:r>
      <w:r w:rsidR="00575C04" w:rsidRPr="00610F67">
        <w:rPr>
          <w:rFonts w:ascii="Arial" w:hAnsi="Arial" w:cs="Arial"/>
          <w:lang w:eastAsia="en-GB"/>
        </w:rPr>
        <w:t xml:space="preserve">of packets received out of the latency bound, i.e. the metric </w:t>
      </w:r>
      <w:r w:rsidR="00B613CB" w:rsidRPr="00610F67">
        <w:rPr>
          <w:rFonts w:ascii="Arial" w:hAnsi="Arial" w:cs="Arial"/>
          <w:lang w:eastAsia="en-GB"/>
        </w:rPr>
        <w:t>is less strict then a metric of packet error rate (packets too late).</w:t>
      </w:r>
    </w:p>
    <w:p w14:paraId="41F5C18E" w14:textId="00061978" w:rsidR="00F92243" w:rsidRPr="00610F67" w:rsidRDefault="00F92243" w:rsidP="00360B2C">
      <w:pPr>
        <w:pStyle w:val="ListParagraph"/>
        <w:numPr>
          <w:ilvl w:val="0"/>
          <w:numId w:val="34"/>
        </w:numPr>
        <w:ind w:leftChars="0"/>
        <w:rPr>
          <w:rFonts w:ascii="Arial" w:hAnsi="Arial" w:cs="Arial"/>
        </w:rPr>
      </w:pPr>
      <w:r w:rsidRPr="00610F67">
        <w:rPr>
          <w:rFonts w:ascii="Arial" w:hAnsi="Arial" w:cs="Arial"/>
        </w:rPr>
        <w:t xml:space="preserve">Transfer interval </w:t>
      </w:r>
      <w:r w:rsidR="00421E56" w:rsidRPr="00610F67">
        <w:rPr>
          <w:rFonts w:ascii="Arial" w:hAnsi="Arial" w:cs="Arial"/>
        </w:rPr>
        <w:t>0.5ms to 2ms, with E2E latency target value smaller than the transfer interval</w:t>
      </w:r>
    </w:p>
    <w:p w14:paraId="7C7248D8" w14:textId="26FA4939" w:rsidR="006B0E34" w:rsidRPr="006B0E34" w:rsidRDefault="00421E56" w:rsidP="006B0E34">
      <w:pPr>
        <w:pStyle w:val="ListParagraph"/>
        <w:numPr>
          <w:ilvl w:val="0"/>
          <w:numId w:val="34"/>
        </w:numPr>
        <w:ind w:leftChars="0"/>
      </w:pPr>
      <w:r w:rsidRPr="00610F67">
        <w:rPr>
          <w:rFonts w:ascii="Arial" w:hAnsi="Arial" w:cs="Arial"/>
        </w:rPr>
        <w:t>Message size of 20 to 50 byte</w:t>
      </w:r>
    </w:p>
    <w:p w14:paraId="09F40536" w14:textId="377D57EB" w:rsidR="00162671" w:rsidRDefault="00021035" w:rsidP="005B1DC7">
      <w:r>
        <w:t>Specifically</w:t>
      </w:r>
      <w:r w:rsidR="009F27D2">
        <w:t>,</w:t>
      </w:r>
      <w:r>
        <w:t xml:space="preserve"> the transfer intervals can be served with c</w:t>
      </w:r>
      <w:r w:rsidR="00AA5D05">
        <w:t>onfigured grants (Type I and II)</w:t>
      </w:r>
      <w:r w:rsidR="00F0710F">
        <w:t>. Configured grants</w:t>
      </w:r>
      <w:r w:rsidR="00AA5D05">
        <w:t xml:space="preserve"> </w:t>
      </w:r>
      <w:r w:rsidR="000E36F0">
        <w:t xml:space="preserve">can support </w:t>
      </w:r>
      <w:r w:rsidR="00F0710F">
        <w:t xml:space="preserve">periodic traffic by reducing latency </w:t>
      </w:r>
      <w:proofErr w:type="gramStart"/>
      <w:r w:rsidR="00F0710F">
        <w:t xml:space="preserve">and </w:t>
      </w:r>
      <w:r w:rsidR="009F27D2">
        <w:t>also</w:t>
      </w:r>
      <w:proofErr w:type="gramEnd"/>
      <w:r w:rsidR="009F27D2">
        <w:t xml:space="preserve"> signalling resources.</w:t>
      </w:r>
    </w:p>
    <w:p w14:paraId="6DEA02F5" w14:textId="7A4676F4" w:rsidR="005B1DC7" w:rsidRDefault="00850D0D" w:rsidP="00406EA7">
      <w:pPr>
        <w:pStyle w:val="Observation"/>
      </w:pPr>
      <w:bookmarkStart w:id="2" w:name="_Toc528842081"/>
      <w:r>
        <w:t xml:space="preserve">For motion control, the traffic is periodic and </w:t>
      </w:r>
      <w:r w:rsidR="006E6DBC">
        <w:t>c</w:t>
      </w:r>
      <w:r w:rsidR="005B1DC7">
        <w:t xml:space="preserve">onfigured </w:t>
      </w:r>
      <w:r w:rsidR="006E6DBC">
        <w:t>g</w:t>
      </w:r>
      <w:r w:rsidR="005B1DC7">
        <w:t>rant</w:t>
      </w:r>
      <w:r w:rsidR="00AA3D07">
        <w:t xml:space="preserve"> is a good candidate solution </w:t>
      </w:r>
      <w:r w:rsidR="00DC3ACD">
        <w:t xml:space="preserve">to </w:t>
      </w:r>
      <w:r w:rsidR="005B1DC7">
        <w:t>support</w:t>
      </w:r>
      <w:r w:rsidR="00DC3ACD">
        <w:t xml:space="preserve"> it</w:t>
      </w:r>
      <w:r w:rsidR="005B1DC7">
        <w:t>.</w:t>
      </w:r>
      <w:bookmarkEnd w:id="2"/>
    </w:p>
    <w:p w14:paraId="78300899" w14:textId="65C6D868" w:rsidR="00A05413" w:rsidRDefault="00A05413" w:rsidP="005B1DC7">
      <w:pPr>
        <w:rPr>
          <w:b/>
        </w:rPr>
      </w:pPr>
    </w:p>
    <w:p w14:paraId="1868ED51" w14:textId="449835FE" w:rsidR="00A05413" w:rsidRDefault="00A05413" w:rsidP="005B1DC7">
      <w:r>
        <w:t xml:space="preserve">At the same time a UE should need to support multiple </w:t>
      </w:r>
      <w:r w:rsidR="00DE1DB5">
        <w:t>periodic streams</w:t>
      </w:r>
      <w:r>
        <w:t xml:space="preserve"> of </w:t>
      </w:r>
      <w:r w:rsidR="006E0B7D">
        <w:t>different periodicities, as these will be generated from devices and applications that have diverse traffic needs.</w:t>
      </w:r>
    </w:p>
    <w:p w14:paraId="213CE7D2" w14:textId="05827CBA" w:rsidR="006E0B7D" w:rsidRPr="00E63110" w:rsidRDefault="00F34C6F" w:rsidP="00406EA7">
      <w:pPr>
        <w:pStyle w:val="Observation"/>
      </w:pPr>
      <w:bookmarkStart w:id="3" w:name="_Toc528842082"/>
      <w:r w:rsidRPr="00E63110">
        <w:t>The UE</w:t>
      </w:r>
      <w:r>
        <w:t>, in a future industrial environment,</w:t>
      </w:r>
      <w:r w:rsidRPr="00E63110">
        <w:t xml:space="preserve"> will be handling multiple periodic traffic streams.</w:t>
      </w:r>
      <w:bookmarkEnd w:id="3"/>
    </w:p>
    <w:p w14:paraId="47C28BFC" w14:textId="0D812C93" w:rsidR="009F45C8" w:rsidRDefault="009F45C8" w:rsidP="005B1DC7">
      <w:pPr>
        <w:rPr>
          <w:b/>
        </w:rPr>
      </w:pPr>
    </w:p>
    <w:p w14:paraId="2F97B7B4" w14:textId="6B3A6AE0" w:rsidR="009F45C8" w:rsidRDefault="009F45C8" w:rsidP="005B1DC7">
      <w:r>
        <w:t xml:space="preserve">For </w:t>
      </w:r>
      <w:r w:rsidR="009D3F68">
        <w:t xml:space="preserve">the case now of </w:t>
      </w:r>
      <w:r>
        <w:t xml:space="preserve">very low latency streams </w:t>
      </w:r>
      <w:r w:rsidR="00664C1D">
        <w:t>the configured grants might be still susceptible to s</w:t>
      </w:r>
      <w:r w:rsidR="00450CED">
        <w:t>mall mis-alignment of data arrival</w:t>
      </w:r>
      <w:r w:rsidR="007344CB">
        <w:t xml:space="preserve"> missing transmission opportunities</w:t>
      </w:r>
      <w:r w:rsidR="00847FCE">
        <w:t>. Such events not only cause a waste of spectrum resources but also the low latency</w:t>
      </w:r>
      <w:r w:rsidR="001728AC">
        <w:t xml:space="preserve"> end-to-end</w:t>
      </w:r>
      <w:r w:rsidR="00847FCE">
        <w:t xml:space="preserve"> </w:t>
      </w:r>
      <w:r w:rsidR="001728AC">
        <w:t xml:space="preserve">data </w:t>
      </w:r>
      <w:r w:rsidR="00847FCE">
        <w:t>transport</w:t>
      </w:r>
      <w:r w:rsidR="001728AC">
        <w:t>ation</w:t>
      </w:r>
      <w:r w:rsidR="00847FCE">
        <w:t xml:space="preserve"> might be violated</w:t>
      </w:r>
      <w:r w:rsidR="00166C91">
        <w:t>. For TSN type of streams and other critical type of low latency traffic exceeding the delay budget is not acceptable.</w:t>
      </w:r>
      <w:r w:rsidR="00166C91" w:rsidDel="001728AC">
        <w:t xml:space="preserve"> </w:t>
      </w:r>
    </w:p>
    <w:p w14:paraId="79A65DDD" w14:textId="2BC87F18" w:rsidR="00C41D69" w:rsidRDefault="00C41D69" w:rsidP="00406EA7">
      <w:pPr>
        <w:pStyle w:val="Observation"/>
      </w:pPr>
      <w:r w:rsidRPr="00E63110">
        <w:lastRenderedPageBreak/>
        <w:tab/>
      </w:r>
      <w:bookmarkStart w:id="4" w:name="_Toc528842083"/>
      <w:r w:rsidR="00C6022A">
        <w:t>T</w:t>
      </w:r>
      <w:r w:rsidR="00AB2AB6">
        <w:t xml:space="preserve">he </w:t>
      </w:r>
      <w:r w:rsidR="0087752B">
        <w:t>allocated periodic resources</w:t>
      </w:r>
      <w:r w:rsidR="00C6022A">
        <w:t>, e.g., by configured grant</w:t>
      </w:r>
      <w:r w:rsidR="00BF290B">
        <w:t xml:space="preserve">, </w:t>
      </w:r>
      <w:r w:rsidR="00C6022A">
        <w:t xml:space="preserve">should accommodate </w:t>
      </w:r>
      <w:r w:rsidR="00BF290B">
        <w:t>jitter</w:t>
      </w:r>
      <w:r w:rsidR="002D16F2">
        <w:t>s</w:t>
      </w:r>
      <w:r w:rsidR="00BF290B">
        <w:t xml:space="preserve"> </w:t>
      </w:r>
      <w:r w:rsidR="002D16F2">
        <w:t xml:space="preserve">during </w:t>
      </w:r>
      <w:r w:rsidR="00BF290B">
        <w:t xml:space="preserve">the packet arrival of </w:t>
      </w:r>
      <w:r w:rsidR="002D16F2">
        <w:t xml:space="preserve">a </w:t>
      </w:r>
      <w:r w:rsidR="00BF290B">
        <w:t>periodic traffic flow.</w:t>
      </w:r>
      <w:bookmarkEnd w:id="4"/>
    </w:p>
    <w:p w14:paraId="5B891D68" w14:textId="77777777" w:rsidR="001837F7" w:rsidRPr="00E63110" w:rsidRDefault="001837F7" w:rsidP="00C41D69">
      <w:pPr>
        <w:rPr>
          <w:b/>
        </w:rPr>
      </w:pPr>
    </w:p>
    <w:p w14:paraId="1B1ACC5A" w14:textId="4553234F" w:rsidR="00D75AE5" w:rsidRDefault="00CB7CD1" w:rsidP="00D75AE5">
      <w:pPr>
        <w:pStyle w:val="Heading2"/>
      </w:pPr>
      <w:r>
        <w:t xml:space="preserve">Aperiodic deterministic </w:t>
      </w:r>
      <w:r w:rsidR="0032696F">
        <w:t>traffic</w:t>
      </w:r>
      <w:r w:rsidR="003A7960">
        <w:t xml:space="preserve"> to react on critical events</w:t>
      </w:r>
    </w:p>
    <w:p w14:paraId="221B9F70" w14:textId="4A9FD7BA" w:rsidR="00506D47" w:rsidRDefault="006D65C4" w:rsidP="00506D47">
      <w:r>
        <w:rPr>
          <w:rFonts w:eastAsia="SimSun"/>
        </w:rPr>
        <w:t>A factory environment of the future</w:t>
      </w:r>
      <w:r w:rsidR="00E367FB">
        <w:rPr>
          <w:rFonts w:eastAsia="SimSun"/>
        </w:rPr>
        <w:t xml:space="preserve"> would al</w:t>
      </w:r>
      <w:r w:rsidR="00E31880">
        <w:rPr>
          <w:rFonts w:eastAsia="SimSun"/>
        </w:rPr>
        <w:t xml:space="preserve">so need to react upon critical events, for example for capturing alarms, </w:t>
      </w:r>
      <w:r w:rsidR="00DD13D8">
        <w:rPr>
          <w:rFonts w:eastAsia="SimSun"/>
        </w:rPr>
        <w:t>or reacting</w:t>
      </w:r>
      <w:r>
        <w:rPr>
          <w:rFonts w:eastAsia="SimSun"/>
        </w:rPr>
        <w:t xml:space="preserve"> to faults or any other </w:t>
      </w:r>
      <w:r w:rsidR="00AB5041">
        <w:rPr>
          <w:rFonts w:eastAsia="SimSun"/>
        </w:rPr>
        <w:t xml:space="preserve">type of </w:t>
      </w:r>
      <w:r>
        <w:rPr>
          <w:rFonts w:eastAsia="SimSun"/>
        </w:rPr>
        <w:t>high</w:t>
      </w:r>
      <w:r w:rsidR="00530842">
        <w:rPr>
          <w:rFonts w:eastAsia="SimSun"/>
        </w:rPr>
        <w:t xml:space="preserve">ly critical </w:t>
      </w:r>
      <w:r>
        <w:rPr>
          <w:rFonts w:eastAsia="SimSun"/>
        </w:rPr>
        <w:t>traffic</w:t>
      </w:r>
      <w:r w:rsidR="00DD13D8">
        <w:rPr>
          <w:rFonts w:eastAsia="SimSun"/>
        </w:rPr>
        <w:t>,</w:t>
      </w:r>
      <w:r>
        <w:rPr>
          <w:rFonts w:eastAsia="SimSun"/>
        </w:rPr>
        <w:t xml:space="preserve"> that does not have a predefined periodicity. </w:t>
      </w:r>
      <w:r w:rsidR="0088675A">
        <w:rPr>
          <w:rFonts w:eastAsia="SimSun"/>
        </w:rPr>
        <w:t>Still this type of traffic has deterministic latency (bounded latency) requirements.</w:t>
      </w:r>
    </w:p>
    <w:p w14:paraId="4F633EA9" w14:textId="082CBFB8" w:rsidR="001264CE" w:rsidRDefault="00670CB1" w:rsidP="00F875D1">
      <w:r>
        <w:t>While th</w:t>
      </w:r>
      <w:r w:rsidR="00AB5041">
        <w:t>i</w:t>
      </w:r>
      <w:r w:rsidR="00A02D5A">
        <w:t>s</w:t>
      </w:r>
      <w:r>
        <w:t xml:space="preserve"> traffic type could be served by same means as periodic traffic types,</w:t>
      </w:r>
      <w:r w:rsidR="000A5D81">
        <w:t xml:space="preserve"> more resource efficient schemes that rely e.g. on scheduling request </w:t>
      </w:r>
      <w:r w:rsidR="00650815">
        <w:t xml:space="preserve">instead of pre-scheduling resources are to be considered. </w:t>
      </w:r>
    </w:p>
    <w:p w14:paraId="7D1E42AF" w14:textId="04A449C0" w:rsidR="001264CE" w:rsidRDefault="001264CE" w:rsidP="00406EA7">
      <w:pPr>
        <w:pStyle w:val="Observation"/>
      </w:pPr>
      <w:r>
        <w:tab/>
      </w:r>
      <w:bookmarkStart w:id="5" w:name="_Toc528842084"/>
      <w:r>
        <w:t xml:space="preserve">Dynamic Grants </w:t>
      </w:r>
      <w:r w:rsidR="00FA105D">
        <w:t>are more resource efficient compared to configure</w:t>
      </w:r>
      <w:r w:rsidR="00C91D1D">
        <w:t>d</w:t>
      </w:r>
      <w:r w:rsidR="00FA105D">
        <w:t xml:space="preserve"> grants</w:t>
      </w:r>
      <w:r w:rsidR="001A3C2F">
        <w:t xml:space="preserve"> for </w:t>
      </w:r>
      <w:r w:rsidR="001837F7">
        <w:t>non-periodic</w:t>
      </w:r>
      <w:r w:rsidR="001A3C2F">
        <w:t xml:space="preserve"> traffic.</w:t>
      </w:r>
      <w:bookmarkEnd w:id="5"/>
    </w:p>
    <w:p w14:paraId="7E9033C0" w14:textId="77777777" w:rsidR="001264CE" w:rsidRDefault="001264CE" w:rsidP="00F875D1"/>
    <w:p w14:paraId="008F6C69" w14:textId="7B4C81FE" w:rsidR="00C06D77" w:rsidRDefault="00ED6371" w:rsidP="00C06D77">
      <w:pPr>
        <w:pStyle w:val="Heading2"/>
      </w:pPr>
      <w:r>
        <w:t>N</w:t>
      </w:r>
      <w:r w:rsidR="00444030">
        <w:t xml:space="preserve">on-deterministic </w:t>
      </w:r>
      <w:r w:rsidR="0032696F">
        <w:t xml:space="preserve">traffic </w:t>
      </w:r>
      <w:r w:rsidR="00444030">
        <w:t>types</w:t>
      </w:r>
    </w:p>
    <w:p w14:paraId="2B31E0A5" w14:textId="7EBA7EB6" w:rsidR="001A3C2F" w:rsidRDefault="00C91D1D" w:rsidP="007A4F14">
      <w:pPr>
        <w:rPr>
          <w:rStyle w:val="normaltextrun"/>
          <w:rFonts w:cs="Arial"/>
          <w:color w:val="000000"/>
          <w:shd w:val="clear" w:color="auto" w:fill="FFFFFF"/>
        </w:rPr>
      </w:pPr>
      <w:r>
        <w:t xml:space="preserve">The last category refers to traffic </w:t>
      </w:r>
      <w:r w:rsidR="00474AF9">
        <w:t xml:space="preserve">that does not need </w:t>
      </w:r>
      <w:r w:rsidR="00444030">
        <w:t xml:space="preserve">deterministic latency </w:t>
      </w:r>
      <w:r w:rsidR="006741B6">
        <w:t>guarantees,</w:t>
      </w:r>
      <w:r w:rsidR="00474AF9">
        <w:t xml:space="preserve"> </w:t>
      </w:r>
      <w:r w:rsidR="00252355">
        <w:t xml:space="preserve">like </w:t>
      </w:r>
      <w:r w:rsidR="00474AF9">
        <w:t>the previous two traffic types.</w:t>
      </w:r>
      <w:r w:rsidR="00E52FB0">
        <w:t xml:space="preserve"> </w:t>
      </w:r>
      <w:r w:rsidR="00A37D3D">
        <w:t>As we already highlighted</w:t>
      </w:r>
      <w:r w:rsidR="005969B8">
        <w:t xml:space="preserve">, </w:t>
      </w:r>
      <w:r w:rsidR="00A37D3D">
        <w:t>different type of sensors</w:t>
      </w:r>
      <w:r w:rsidR="005969B8">
        <w:t xml:space="preserve"> and</w:t>
      </w:r>
      <w:r w:rsidR="00A37D3D">
        <w:t xml:space="preserve"> processes</w:t>
      </w:r>
      <w:r w:rsidR="005969B8">
        <w:t xml:space="preserve"> </w:t>
      </w:r>
      <w:r w:rsidR="00C72479">
        <w:t xml:space="preserve">create data that can be handled as best effort services and there are no very strict requirements in terms of </w:t>
      </w:r>
      <w:r w:rsidR="005969B8">
        <w:t xml:space="preserve">high </w:t>
      </w:r>
      <w:r w:rsidR="00C72479">
        <w:t>reliability and low latency</w:t>
      </w:r>
      <w:r w:rsidR="000A458A">
        <w:t xml:space="preserve">. For these cases the </w:t>
      </w:r>
      <w:r w:rsidR="001A3C2F" w:rsidRPr="00A82B31">
        <w:rPr>
          <w:rStyle w:val="normaltextrun"/>
          <w:rFonts w:cs="Arial"/>
          <w:color w:val="000000"/>
          <w:shd w:val="clear" w:color="auto" w:fill="FFFFFF"/>
        </w:rPr>
        <w:t xml:space="preserve">gNB will allocate a suitable grant for such stream. </w:t>
      </w:r>
      <w:r w:rsidR="006777C4">
        <w:rPr>
          <w:rStyle w:val="normaltextrun"/>
          <w:rFonts w:cs="Arial"/>
          <w:color w:val="000000"/>
          <w:shd w:val="clear" w:color="auto" w:fill="FFFFFF"/>
        </w:rPr>
        <w:t xml:space="preserve">So </w:t>
      </w:r>
      <w:r w:rsidR="001A3C2F">
        <w:rPr>
          <w:rStyle w:val="normaltextrun"/>
          <w:rFonts w:cs="Arial"/>
          <w:color w:val="000000"/>
          <w:shd w:val="clear" w:color="auto" w:fill="FFFFFF"/>
        </w:rPr>
        <w:t>stochastic type of traffic will be better served with dynamic grant</w:t>
      </w:r>
      <w:r w:rsidR="006777C4">
        <w:rPr>
          <w:rStyle w:val="normaltextrun"/>
          <w:rFonts w:cs="Arial"/>
          <w:color w:val="000000"/>
          <w:shd w:val="clear" w:color="auto" w:fill="FFFFFF"/>
        </w:rPr>
        <w:t xml:space="preserve"> while as we discussed above </w:t>
      </w:r>
      <w:r w:rsidR="006777C4" w:rsidRPr="00A82B31">
        <w:rPr>
          <w:rStyle w:val="normaltextrun"/>
          <w:rFonts w:cs="Arial"/>
          <w:color w:val="000000"/>
          <w:shd w:val="clear" w:color="auto" w:fill="FFFFFF"/>
        </w:rPr>
        <w:t>traffic/stream with deterministic periodicity and packet size, would most likely be served via</w:t>
      </w:r>
      <w:r w:rsidR="006777C4">
        <w:rPr>
          <w:rStyle w:val="normaltextrun"/>
          <w:rFonts w:cs="Arial"/>
          <w:color w:val="000000"/>
          <w:shd w:val="clear" w:color="auto" w:fill="FFFFFF"/>
        </w:rPr>
        <w:t xml:space="preserve"> a</w:t>
      </w:r>
      <w:r w:rsidR="006777C4" w:rsidRPr="00A82B31">
        <w:rPr>
          <w:rStyle w:val="normaltextrun"/>
          <w:rFonts w:cs="Arial"/>
          <w:color w:val="000000"/>
          <w:shd w:val="clear" w:color="auto" w:fill="FFFFFF"/>
        </w:rPr>
        <w:t> configured gran</w:t>
      </w:r>
      <w:r w:rsidR="006777C4">
        <w:rPr>
          <w:rStyle w:val="normaltextrun"/>
          <w:rFonts w:cs="Arial"/>
          <w:color w:val="000000"/>
          <w:shd w:val="clear" w:color="auto" w:fill="FFFFFF"/>
        </w:rPr>
        <w:t>t</w:t>
      </w:r>
      <w:r w:rsidR="00250ADD">
        <w:rPr>
          <w:rStyle w:val="normaltextrun"/>
          <w:rFonts w:cs="Arial"/>
          <w:color w:val="000000"/>
          <w:shd w:val="clear" w:color="auto" w:fill="FFFFFF"/>
        </w:rPr>
        <w:t>.</w:t>
      </w:r>
    </w:p>
    <w:p w14:paraId="25914BF4" w14:textId="56E02004" w:rsidR="004F65A5" w:rsidRDefault="004F65A5" w:rsidP="004F65A5">
      <w:pPr>
        <w:pStyle w:val="Observation"/>
      </w:pPr>
      <w:bookmarkStart w:id="6" w:name="_Toc528842085"/>
      <w:r>
        <w:rPr>
          <w:rStyle w:val="normaltextrun"/>
          <w:rFonts w:cs="Arial"/>
          <w:color w:val="000000"/>
          <w:shd w:val="clear" w:color="auto" w:fill="FFFFFF"/>
        </w:rPr>
        <w:t>Configured and Dynamic Grants are important on supporting diverse traffic characteristics.</w:t>
      </w:r>
      <w:bookmarkEnd w:id="6"/>
    </w:p>
    <w:p w14:paraId="75953464" w14:textId="62B961D7" w:rsidR="001A3C2F" w:rsidRDefault="001A3C2F" w:rsidP="002A5CED"/>
    <w:p w14:paraId="2D0A2EE2" w14:textId="601C247A" w:rsidR="000A458A" w:rsidRDefault="00CC0156" w:rsidP="000A458A">
      <w:pPr>
        <w:pStyle w:val="Heading2"/>
      </w:pPr>
      <w:r>
        <w:t>Mix</w:t>
      </w:r>
      <w:r w:rsidR="0032696F">
        <w:t xml:space="preserve">ing </w:t>
      </w:r>
      <w:r w:rsidR="00253CDF">
        <w:t>different traffic</w:t>
      </w:r>
    </w:p>
    <w:p w14:paraId="018A0165" w14:textId="0C036235" w:rsidR="00744E6A" w:rsidRDefault="002D088C">
      <w:r>
        <w:t>Due to the need to integrate TSN into the 5G system, t</w:t>
      </w:r>
      <w:r w:rsidR="00253CDF">
        <w:t>he 5G network need</w:t>
      </w:r>
      <w:r w:rsidR="00DD3EE6">
        <w:t>s</w:t>
      </w:r>
      <w:r w:rsidR="00253CDF">
        <w:t xml:space="preserve"> to </w:t>
      </w:r>
      <w:r w:rsidR="00152CF2">
        <w:t xml:space="preserve">support traffic </w:t>
      </w:r>
      <w:r w:rsidR="00B949F1">
        <w:t>characteristics of very diverse requirements.</w:t>
      </w:r>
      <w:r w:rsidR="002C7576">
        <w:t xml:space="preserve"> </w:t>
      </w:r>
      <w:r w:rsidR="00696D2A">
        <w:t xml:space="preserve">For </w:t>
      </w:r>
      <w:r w:rsidR="00F06EE7">
        <w:t>example,</w:t>
      </w:r>
      <w:r w:rsidR="002C7576">
        <w:t xml:space="preserve"> </w:t>
      </w:r>
      <w:r w:rsidR="00E0206F">
        <w:t>in a future factory environment, the UE might need to handle at the same time many critical streams. For a TSN type of network</w:t>
      </w:r>
      <w:r w:rsidR="002238DC">
        <w:t xml:space="preserve">, </w:t>
      </w:r>
      <w:r w:rsidR="00E0206F">
        <w:t xml:space="preserve">these streams can be thought as contracts, where such contract should not be violated. </w:t>
      </w:r>
      <w:r w:rsidR="0045438F">
        <w:t xml:space="preserve">The network will also handle critical streams that are not periodic and should be served </w:t>
      </w:r>
      <w:r w:rsidR="00960753">
        <w:t xml:space="preserve">by </w:t>
      </w:r>
      <w:r w:rsidR="0045438F">
        <w:t>dynamic grants.</w:t>
      </w:r>
      <w:r w:rsidR="0039599F">
        <w:t xml:space="preserve"> But, at the same time, the </w:t>
      </w:r>
      <w:r w:rsidR="009B0686">
        <w:t xml:space="preserve">UE might </w:t>
      </w:r>
      <w:r w:rsidR="0039599F">
        <w:t xml:space="preserve">send/receive </w:t>
      </w:r>
      <w:r w:rsidR="002C7576">
        <w:t>video stream</w:t>
      </w:r>
      <w:r w:rsidR="0039599F">
        <w:t>s</w:t>
      </w:r>
      <w:r w:rsidR="004611B7">
        <w:t xml:space="preserve"> </w:t>
      </w:r>
      <w:r w:rsidR="00C35923">
        <w:t xml:space="preserve">with </w:t>
      </w:r>
      <w:r w:rsidR="006961D7">
        <w:t xml:space="preserve">a large data rate but may not </w:t>
      </w:r>
      <w:r w:rsidR="00C35923">
        <w:t>require high reliability</w:t>
      </w:r>
      <w:r w:rsidR="001333F0">
        <w:t xml:space="preserve"> and deterministic latency for each packet</w:t>
      </w:r>
      <w:r w:rsidR="004611B7">
        <w:t xml:space="preserve">. </w:t>
      </w:r>
    </w:p>
    <w:p w14:paraId="1FC21855" w14:textId="04632B2A" w:rsidR="00A57D64" w:rsidRDefault="008C0CBA">
      <w:r>
        <w:t xml:space="preserve">Such use case of a mixed traffic is not explicitly studied in rel-15 in which the </w:t>
      </w:r>
      <w:proofErr w:type="gramStart"/>
      <w:r>
        <w:t>main focus</w:t>
      </w:r>
      <w:proofErr w:type="gramEnd"/>
      <w:r>
        <w:t xml:space="preserve"> is still to serve eMBB </w:t>
      </w:r>
      <w:r w:rsidR="00E056E7">
        <w:t xml:space="preserve">data </w:t>
      </w:r>
      <w:r>
        <w:t xml:space="preserve">and at the same time support </w:t>
      </w:r>
      <w:r w:rsidR="00E056E7">
        <w:t xml:space="preserve">the </w:t>
      </w:r>
      <w:r w:rsidR="00CB1247">
        <w:t>given latency/reliability/packet-size target</w:t>
      </w:r>
      <w:r w:rsidR="00E056E7">
        <w:t xml:space="preserve"> if the traffic is URLLC</w:t>
      </w:r>
      <w:r w:rsidR="00CB1247">
        <w:t xml:space="preserve">. </w:t>
      </w:r>
      <w:r w:rsidR="00CF1AFE">
        <w:t xml:space="preserve">It is not clear </w:t>
      </w:r>
      <w:r w:rsidR="00675277">
        <w:t>whether/</w:t>
      </w:r>
      <w:r w:rsidR="00CF1AFE">
        <w:t xml:space="preserve">how </w:t>
      </w:r>
      <w:r w:rsidR="00BB3B21">
        <w:t xml:space="preserve">5G system can </w:t>
      </w:r>
      <w:r w:rsidR="00CF1AFE">
        <w:t>handle th</w:t>
      </w:r>
      <w:r w:rsidR="00BB3B21">
        <w:t xml:space="preserve">is </w:t>
      </w:r>
      <w:r w:rsidR="00CF1AFE">
        <w:t xml:space="preserve">case </w:t>
      </w:r>
      <w:r w:rsidR="00082111">
        <w:t xml:space="preserve">of mixed traffic </w:t>
      </w:r>
      <w:r w:rsidR="00675277">
        <w:t xml:space="preserve">in an </w:t>
      </w:r>
      <w:r w:rsidR="00BB3B21">
        <w:t>efficient</w:t>
      </w:r>
      <w:r w:rsidR="00675277">
        <w:t xml:space="preserve"> manner</w:t>
      </w:r>
      <w:r w:rsidR="00082111">
        <w:t xml:space="preserve">. </w:t>
      </w:r>
      <w:r w:rsidR="00CF1AFE">
        <w:rPr>
          <w:lang w:val="en-US"/>
        </w:rPr>
        <w:t xml:space="preserve">The UL/DL intra-UE prioritization </w:t>
      </w:r>
      <w:r w:rsidR="0086091C">
        <w:rPr>
          <w:lang w:val="en-US"/>
        </w:rPr>
        <w:t xml:space="preserve">studied in this SI </w:t>
      </w:r>
      <w:r w:rsidR="00CF1AFE">
        <w:rPr>
          <w:lang w:val="en-US"/>
        </w:rPr>
        <w:t xml:space="preserve">is an important </w:t>
      </w:r>
      <w:r w:rsidR="0069047E">
        <w:rPr>
          <w:lang w:val="en-US"/>
        </w:rPr>
        <w:t xml:space="preserve">area </w:t>
      </w:r>
      <w:r w:rsidR="00CF1AFE">
        <w:rPr>
          <w:lang w:val="en-US"/>
        </w:rPr>
        <w:t xml:space="preserve">to understand </w:t>
      </w:r>
      <w:r w:rsidR="009A3BEE">
        <w:rPr>
          <w:lang w:val="en-US"/>
        </w:rPr>
        <w:t>this</w:t>
      </w:r>
      <w:r w:rsidR="00CF1AFE">
        <w:rPr>
          <w:lang w:val="en-US"/>
        </w:rPr>
        <w:t xml:space="preserve">. </w:t>
      </w:r>
    </w:p>
    <w:p w14:paraId="41728681" w14:textId="2DABFE04" w:rsidR="0021144B" w:rsidRDefault="0036000F" w:rsidP="009F1476">
      <w:pPr>
        <w:pStyle w:val="Observation"/>
      </w:pPr>
      <w:bookmarkStart w:id="7" w:name="_Toc528842086"/>
      <w:r>
        <w:t xml:space="preserve">To integrate TSN into 5G system, </w:t>
      </w:r>
      <w:r w:rsidR="004C3A9B">
        <w:t>5G network should serve the mixed traffic scenario in an efficient manner.</w:t>
      </w:r>
      <w:bookmarkEnd w:id="7"/>
    </w:p>
    <w:p w14:paraId="5E6DE615" w14:textId="77777777" w:rsidR="00753F92" w:rsidRDefault="00753F92" w:rsidP="00253CDF">
      <w:pPr>
        <w:rPr>
          <w:b/>
        </w:rPr>
      </w:pPr>
    </w:p>
    <w:p w14:paraId="72069C22" w14:textId="26189F66" w:rsidR="00C02117" w:rsidRPr="00AA106B" w:rsidRDefault="00C02117" w:rsidP="00253CDF">
      <w:r w:rsidRPr="00AA106B">
        <w:t xml:space="preserve">We have provided a text proposal in section 5 based on the above observations. </w:t>
      </w:r>
    </w:p>
    <w:p w14:paraId="35ACF9CB" w14:textId="1B181D87" w:rsidR="00061922" w:rsidRPr="00944270" w:rsidRDefault="00061922" w:rsidP="00061922">
      <w:pPr>
        <w:rPr>
          <w:b/>
          <w:bCs/>
        </w:rPr>
      </w:pPr>
      <w:r w:rsidRPr="00AA106B">
        <w:rPr>
          <w:b/>
          <w:bCs/>
        </w:rPr>
        <w:t xml:space="preserve">Proposal </w:t>
      </w:r>
      <w:r w:rsidR="005E3D50" w:rsidRPr="00AA106B">
        <w:rPr>
          <w:b/>
          <w:bCs/>
        </w:rPr>
        <w:t>1</w:t>
      </w:r>
      <w:r w:rsidRPr="00AA106B">
        <w:rPr>
          <w:b/>
          <w:bCs/>
        </w:rPr>
        <w:t xml:space="preserve"> </w:t>
      </w:r>
      <w:r w:rsidRPr="00AA106B">
        <w:rPr>
          <w:b/>
          <w:bCs/>
        </w:rPr>
        <w:tab/>
      </w:r>
      <w:r w:rsidRPr="00AA106B">
        <w:rPr>
          <w:b/>
          <w:bCs/>
        </w:rPr>
        <w:tab/>
      </w:r>
      <w:r w:rsidR="001E5496">
        <w:rPr>
          <w:b/>
          <w:bCs/>
        </w:rPr>
        <w:t xml:space="preserve">Capture </w:t>
      </w:r>
      <w:r w:rsidR="001E5496" w:rsidRPr="0067362D">
        <w:rPr>
          <w:b/>
          <w:bCs/>
        </w:rPr>
        <w:t xml:space="preserve">the text proposal </w:t>
      </w:r>
      <w:r w:rsidR="001E5496">
        <w:rPr>
          <w:b/>
          <w:bCs/>
        </w:rPr>
        <w:t>from</w:t>
      </w:r>
      <w:r w:rsidR="001E5496" w:rsidRPr="0067362D">
        <w:rPr>
          <w:b/>
          <w:bCs/>
        </w:rPr>
        <w:t xml:space="preserve"> Section 5</w:t>
      </w:r>
      <w:r w:rsidR="001E5496">
        <w:rPr>
          <w:b/>
          <w:bCs/>
        </w:rPr>
        <w:t xml:space="preserve"> in TR 38.825</w:t>
      </w:r>
      <w:bookmarkStart w:id="8" w:name="_GoBack"/>
      <w:bookmarkEnd w:id="8"/>
      <w:r>
        <w:rPr>
          <w:b/>
          <w:bCs/>
        </w:rPr>
        <w:t xml:space="preserve"> </w:t>
      </w:r>
    </w:p>
    <w:p w14:paraId="0F832848" w14:textId="77777777" w:rsidR="00061922" w:rsidRPr="00A95A8A" w:rsidRDefault="00061922" w:rsidP="008D7DA2">
      <w:pPr>
        <w:rPr>
          <w:b/>
        </w:rPr>
      </w:pPr>
    </w:p>
    <w:p w14:paraId="038D57C3" w14:textId="4E516031" w:rsidR="00F875D1" w:rsidRPr="00487D6C" w:rsidRDefault="00F875D1" w:rsidP="00F875D1">
      <w:pPr>
        <w:pStyle w:val="Heading1"/>
      </w:pPr>
      <w:r w:rsidRPr="00487D6C">
        <w:t>Conclusion</w:t>
      </w:r>
    </w:p>
    <w:p w14:paraId="4E09F812" w14:textId="77777777" w:rsidR="00931936" w:rsidRDefault="00944270" w:rsidP="00944270">
      <w:pPr>
        <w:pStyle w:val="BodyText"/>
      </w:pPr>
      <w:r>
        <w:t>We made the following observations:</w:t>
      </w:r>
    </w:p>
    <w:p w14:paraId="05A1595E" w14:textId="77777777" w:rsidR="009F1476" w:rsidRDefault="00944270">
      <w:pPr>
        <w:pStyle w:val="TOC1"/>
        <w:rPr>
          <w:rFonts w:asciiTheme="minorHAnsi" w:eastAsiaTheme="minorEastAsia" w:hAnsiTheme="minorHAnsi" w:cstheme="minorBidi"/>
          <w:b w:val="0"/>
          <w:sz w:val="22"/>
        </w:rPr>
      </w:pPr>
      <w:r w:rsidRPr="002E7713">
        <w:rPr>
          <w:b w:val="0"/>
          <w:bCs/>
        </w:rPr>
        <w:fldChar w:fldCharType="begin"/>
      </w:r>
      <w:r w:rsidRPr="002E7713">
        <w:rPr>
          <w:bCs/>
        </w:rPr>
        <w:instrText xml:space="preserve"> TOC \f \n \p " " \t "Observation" </w:instrText>
      </w:r>
      <w:r w:rsidRPr="002E7713">
        <w:rPr>
          <w:b w:val="0"/>
          <w:bCs/>
        </w:rPr>
        <w:fldChar w:fldCharType="separate"/>
      </w:r>
      <w:r w:rsidR="009F1476">
        <w:t>Observation 1</w:t>
      </w:r>
      <w:r w:rsidR="009F1476">
        <w:rPr>
          <w:rFonts w:asciiTheme="minorHAnsi" w:eastAsiaTheme="minorEastAsia" w:hAnsiTheme="minorHAnsi" w:cstheme="minorBidi"/>
          <w:b w:val="0"/>
          <w:sz w:val="22"/>
        </w:rPr>
        <w:tab/>
      </w:r>
      <w:r w:rsidR="009F1476">
        <w:t>For motion control, the traffic is periodic and configured grant is a good candidate solution to support it.</w:t>
      </w:r>
    </w:p>
    <w:p w14:paraId="19EE1782" w14:textId="77777777" w:rsidR="009F1476" w:rsidRDefault="009F1476">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 UE, in a future industrial environment, will be handling multiple periodic traffic streams.</w:t>
      </w:r>
    </w:p>
    <w:p w14:paraId="5E089E15" w14:textId="77777777" w:rsidR="009F1476" w:rsidRDefault="009F1476">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The allocated periodic resources, e.g., by configured grant, should accommodate jitters during the packet arrival of a periodic traffic flow.</w:t>
      </w:r>
    </w:p>
    <w:p w14:paraId="0BA56CE4" w14:textId="77777777" w:rsidR="009F1476" w:rsidRDefault="009F1476">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Dynamic Grants are more resource efficient compared to configured grants for non-periodic traffic.</w:t>
      </w:r>
    </w:p>
    <w:p w14:paraId="644F1176" w14:textId="77777777" w:rsidR="009F1476" w:rsidRDefault="009F1476">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rsidRPr="003242E9">
        <w:rPr>
          <w:rFonts w:cs="Arial"/>
          <w:color w:val="000000"/>
          <w:shd w:val="clear" w:color="auto" w:fill="FFFFFF"/>
        </w:rPr>
        <w:t>Configured and Dynamic Grants are important on supporting diverse traffic characteristics.</w:t>
      </w:r>
    </w:p>
    <w:p w14:paraId="485DC345" w14:textId="77777777" w:rsidR="009F1476" w:rsidRDefault="009F1476">
      <w:pPr>
        <w:pStyle w:val="TOC1"/>
        <w:rPr>
          <w:rFonts w:asciiTheme="minorHAnsi" w:eastAsiaTheme="minorEastAsia" w:hAnsiTheme="minorHAnsi" w:cstheme="minorBidi"/>
          <w:b w:val="0"/>
          <w:sz w:val="22"/>
        </w:rPr>
      </w:pPr>
      <w:r>
        <w:t>Observation 6</w:t>
      </w:r>
      <w:r>
        <w:rPr>
          <w:rFonts w:asciiTheme="minorHAnsi" w:eastAsiaTheme="minorEastAsia" w:hAnsiTheme="minorHAnsi" w:cstheme="minorBidi"/>
          <w:b w:val="0"/>
          <w:sz w:val="22"/>
        </w:rPr>
        <w:tab/>
      </w:r>
      <w:r>
        <w:t>To integrate TSN into 5G system, 5G network should serve the mixed traffic scenario in an efficient manner.</w:t>
      </w:r>
    </w:p>
    <w:p w14:paraId="4BC9D8E5" w14:textId="6DD269E0" w:rsidR="009F1476" w:rsidRDefault="00944270" w:rsidP="00944270">
      <w:pPr>
        <w:rPr>
          <w:b/>
          <w:bCs/>
        </w:rPr>
      </w:pPr>
      <w:r w:rsidRPr="002E7713">
        <w:rPr>
          <w:b/>
          <w:bCs/>
        </w:rPr>
        <w:fldChar w:fldCharType="end"/>
      </w:r>
    </w:p>
    <w:p w14:paraId="6DC824B2" w14:textId="77777777" w:rsidR="00A512EC" w:rsidRDefault="00A512EC" w:rsidP="00A512EC">
      <w:pPr>
        <w:pStyle w:val="BodyText"/>
      </w:pPr>
      <w:r>
        <w:t>And propose the</w:t>
      </w:r>
      <w:r w:rsidRPr="00CE0424">
        <w:t xml:space="preserve"> following:</w:t>
      </w:r>
    </w:p>
    <w:p w14:paraId="79F3B831" w14:textId="57B4D876" w:rsidR="00021F8C" w:rsidRDefault="00021F8C" w:rsidP="00944270">
      <w:pPr>
        <w:rPr>
          <w:b/>
          <w:bCs/>
        </w:rPr>
      </w:pPr>
      <w:r>
        <w:rPr>
          <w:b/>
          <w:bCs/>
        </w:rPr>
        <w:t xml:space="preserve"> </w:t>
      </w:r>
      <w:r w:rsidR="009F1476" w:rsidRPr="0067362D">
        <w:rPr>
          <w:b/>
          <w:bCs/>
        </w:rPr>
        <w:t xml:space="preserve">Proposal </w:t>
      </w:r>
      <w:r w:rsidR="009F1476">
        <w:rPr>
          <w:b/>
          <w:bCs/>
        </w:rPr>
        <w:t>1</w:t>
      </w:r>
      <w:r w:rsidR="009F1476" w:rsidRPr="0067362D">
        <w:rPr>
          <w:b/>
          <w:bCs/>
        </w:rPr>
        <w:t xml:space="preserve"> </w:t>
      </w:r>
      <w:r w:rsidR="009F1476" w:rsidRPr="0067362D">
        <w:rPr>
          <w:b/>
          <w:bCs/>
        </w:rPr>
        <w:tab/>
      </w:r>
      <w:r w:rsidR="009F1476" w:rsidRPr="0067362D">
        <w:rPr>
          <w:b/>
          <w:bCs/>
        </w:rPr>
        <w:tab/>
      </w:r>
      <w:r w:rsidR="002579B7">
        <w:rPr>
          <w:b/>
          <w:bCs/>
        </w:rPr>
        <w:t xml:space="preserve">Capture </w:t>
      </w:r>
      <w:r w:rsidR="009F1476" w:rsidRPr="0067362D">
        <w:rPr>
          <w:b/>
          <w:bCs/>
        </w:rPr>
        <w:t xml:space="preserve">the text proposal </w:t>
      </w:r>
      <w:r w:rsidR="002E6B41">
        <w:rPr>
          <w:b/>
          <w:bCs/>
        </w:rPr>
        <w:t>from</w:t>
      </w:r>
      <w:r w:rsidR="009F1476" w:rsidRPr="0067362D">
        <w:rPr>
          <w:b/>
          <w:bCs/>
        </w:rPr>
        <w:t xml:space="preserve"> Section 5</w:t>
      </w:r>
      <w:r w:rsidR="009F1476">
        <w:rPr>
          <w:b/>
          <w:bCs/>
        </w:rPr>
        <w:t xml:space="preserve"> </w:t>
      </w:r>
      <w:r w:rsidR="002579B7">
        <w:rPr>
          <w:b/>
          <w:bCs/>
        </w:rPr>
        <w:t>in TR 38.825</w:t>
      </w:r>
    </w:p>
    <w:p w14:paraId="68A30D62" w14:textId="77777777" w:rsidR="009F1476" w:rsidRPr="00944270" w:rsidRDefault="009F1476" w:rsidP="00944270">
      <w:pPr>
        <w:rPr>
          <w:b/>
          <w:bCs/>
        </w:rPr>
      </w:pPr>
    </w:p>
    <w:p w14:paraId="0C730A62" w14:textId="77777777" w:rsidR="00944270" w:rsidRPr="007971AF" w:rsidRDefault="00944270" w:rsidP="00944270">
      <w:pPr>
        <w:pStyle w:val="Heading1"/>
        <w:rPr>
          <w:szCs w:val="20"/>
          <w:lang w:val="en-US"/>
        </w:rPr>
      </w:pPr>
      <w:bookmarkStart w:id="9" w:name="_In-sequence_SDU_delivery"/>
      <w:bookmarkEnd w:id="9"/>
      <w:r w:rsidRPr="007971AF">
        <w:rPr>
          <w:lang w:val="en-US"/>
        </w:rPr>
        <w:t>References</w:t>
      </w:r>
    </w:p>
    <w:bookmarkStart w:id="10" w:name="_Ref525115996"/>
    <w:p w14:paraId="4717EC0E" w14:textId="78851738" w:rsidR="00DE53B0" w:rsidRDefault="00DD0340" w:rsidP="00DE53B0">
      <w:pPr>
        <w:pStyle w:val="Reference"/>
      </w:pPr>
      <w:r>
        <w:fldChar w:fldCharType="begin"/>
      </w:r>
      <w:r>
        <w:instrText xml:space="preserve"> HYPERLINK "http://www.3gpp.org/ftp/Specs/archive/22_series/22.804/22804-g10.zip" </w:instrText>
      </w:r>
      <w:r>
        <w:fldChar w:fldCharType="separate"/>
      </w:r>
      <w:r w:rsidR="00553DFB" w:rsidRPr="00DD0340">
        <w:rPr>
          <w:rStyle w:val="Hyperlink"/>
        </w:rPr>
        <w:t>TR 22.804 v16.</w:t>
      </w:r>
      <w:r w:rsidRPr="00DD0340">
        <w:rPr>
          <w:rStyle w:val="Hyperlink"/>
        </w:rPr>
        <w:t>1</w:t>
      </w:r>
      <w:r w:rsidR="00553DFB" w:rsidRPr="00DD0340">
        <w:rPr>
          <w:rStyle w:val="Hyperlink"/>
        </w:rPr>
        <w:t>.0</w:t>
      </w:r>
      <w:r>
        <w:fldChar w:fldCharType="end"/>
      </w:r>
      <w:r w:rsidR="00553DFB" w:rsidRPr="00553DFB">
        <w:t xml:space="preserve">, </w:t>
      </w:r>
      <w:r w:rsidR="00AC4456">
        <w:t>3GPP, Study on Communication for Automation in Vertical Domains, 2018-06</w:t>
      </w:r>
      <w:bookmarkEnd w:id="10"/>
    </w:p>
    <w:p w14:paraId="5492B9F2" w14:textId="77AA736C" w:rsidR="003D397A" w:rsidRDefault="007971AF" w:rsidP="005B4D72">
      <w:pPr>
        <w:pStyle w:val="Heading1"/>
      </w:pPr>
      <w:bookmarkStart w:id="11" w:name="_Ref525116109"/>
      <w:r>
        <w:t>Text proposal for TR 38.825</w:t>
      </w:r>
      <w:r w:rsidR="0046540A">
        <w:t xml:space="preserve">    </w:t>
      </w:r>
      <w:bookmarkEnd w:id="11"/>
    </w:p>
    <w:p w14:paraId="7C7062D8" w14:textId="77777777" w:rsidR="00732131" w:rsidRPr="00235394" w:rsidRDefault="00732131" w:rsidP="0036456A">
      <w:pPr>
        <w:pStyle w:val="Heading2"/>
        <w:numPr>
          <w:ilvl w:val="0"/>
          <w:numId w:val="0"/>
        </w:numPr>
        <w:ind w:left="576" w:hanging="576"/>
      </w:pPr>
      <w:bookmarkStart w:id="12" w:name="_Toc525833413"/>
      <w:r>
        <w:t>5.2</w:t>
      </w:r>
      <w:r w:rsidRPr="00235394">
        <w:tab/>
      </w:r>
      <w:r>
        <w:t>Scenarios and use cases</w:t>
      </w:r>
      <w:bookmarkEnd w:id="12"/>
    </w:p>
    <w:p w14:paraId="7E8CE197" w14:textId="0F38348B" w:rsidR="00732131" w:rsidRDefault="00732131" w:rsidP="00732131">
      <w:pPr>
        <w:pStyle w:val="EditorsNote"/>
      </w:pPr>
      <w:r>
        <w:t>Editor’s note: RAN2 responsibility</w:t>
      </w:r>
    </w:p>
    <w:p w14:paraId="163CB13E" w14:textId="77777777" w:rsidR="00297509" w:rsidRPr="003A0C6E" w:rsidRDefault="00297509" w:rsidP="00297509">
      <w:pPr>
        <w:rPr>
          <w:ins w:id="13" w:author="Ericsson" w:date="2018-11-01T13:31:00Z"/>
          <w:rFonts w:ascii="Times New Roman" w:hAnsi="Times New Roman"/>
        </w:rPr>
      </w:pPr>
      <w:ins w:id="14" w:author="Ericsson" w:date="2018-11-01T13:31:00Z">
        <w:r w:rsidRPr="003A0C6E">
          <w:rPr>
            <w:rFonts w:ascii="Times New Roman" w:hAnsi="Times New Roman"/>
          </w:rPr>
          <w:t>In a future factory environment, the UE need to handle a mixture of the following different traffic:</w:t>
        </w:r>
      </w:ins>
    </w:p>
    <w:p w14:paraId="31685F4E" w14:textId="77777777" w:rsidR="00297509" w:rsidRPr="003A0C6E" w:rsidRDefault="00297509" w:rsidP="00297509">
      <w:pPr>
        <w:pStyle w:val="ListParagraph"/>
        <w:numPr>
          <w:ilvl w:val="0"/>
          <w:numId w:val="39"/>
        </w:numPr>
        <w:ind w:leftChars="0"/>
        <w:rPr>
          <w:ins w:id="15" w:author="Ericsson" w:date="2018-11-01T13:31:00Z"/>
          <w:lang w:val="en-US"/>
        </w:rPr>
      </w:pPr>
      <w:ins w:id="16" w:author="Ericsson" w:date="2018-11-01T13:31:00Z">
        <w:r w:rsidRPr="003A0C6E">
          <w:rPr>
            <w:lang w:val="en-US"/>
          </w:rPr>
          <w:t>multiple periodic streams, of different periodicities, of critical priority, for example multiple TSN streams coming from different applications</w:t>
        </w:r>
        <w:r>
          <w:rPr>
            <w:lang w:val="en-US"/>
          </w:rPr>
          <w:t xml:space="preserve">; </w:t>
        </w:r>
      </w:ins>
    </w:p>
    <w:p w14:paraId="0C1D0DA1" w14:textId="77777777" w:rsidR="00297509" w:rsidRPr="003A0C6E" w:rsidRDefault="00297509" w:rsidP="00297509">
      <w:pPr>
        <w:pStyle w:val="ListParagraph"/>
        <w:numPr>
          <w:ilvl w:val="0"/>
          <w:numId w:val="39"/>
        </w:numPr>
        <w:ind w:leftChars="0"/>
        <w:rPr>
          <w:ins w:id="17" w:author="Ericsson" w:date="2018-11-01T13:31:00Z"/>
          <w:lang w:val="en-US"/>
        </w:rPr>
      </w:pPr>
      <w:ins w:id="18" w:author="Ericsson" w:date="2018-11-01T13:31:00Z">
        <w:r w:rsidRPr="003A0C6E">
          <w:rPr>
            <w:lang w:val="en-US"/>
          </w:rPr>
          <w:t>aperiodic critical priority traffic that is the result of critical events, like alarms, safety detectors that need to be informed about the occurrence of a critical event</w:t>
        </w:r>
        <w:r>
          <w:rPr>
            <w:lang w:val="en-US"/>
          </w:rPr>
          <w:t xml:space="preserve">; </w:t>
        </w:r>
      </w:ins>
    </w:p>
    <w:p w14:paraId="51A0883E" w14:textId="77777777" w:rsidR="00297509" w:rsidRPr="003A0C6E" w:rsidRDefault="00297509" w:rsidP="00297509">
      <w:pPr>
        <w:pStyle w:val="ListParagraph"/>
        <w:numPr>
          <w:ilvl w:val="0"/>
          <w:numId w:val="39"/>
        </w:numPr>
        <w:ind w:leftChars="0"/>
        <w:rPr>
          <w:ins w:id="19" w:author="Ericsson" w:date="2018-11-01T13:31:00Z"/>
          <w:lang w:val="en-US"/>
        </w:rPr>
      </w:pPr>
      <w:ins w:id="20" w:author="Ericsson" w:date="2018-11-01T13:31:00Z">
        <w:r w:rsidRPr="003A0C6E">
          <w:rPr>
            <w:lang w:val="en-US"/>
          </w:rPr>
          <w:t>best effort type of traffic such as eMBB traffic, internet traffic, or any other traffic supporting factory operations.</w:t>
        </w:r>
      </w:ins>
    </w:p>
    <w:p w14:paraId="46A3D55A" w14:textId="77777777" w:rsidR="00297509" w:rsidRDefault="00297509" w:rsidP="00732131">
      <w:pPr>
        <w:pStyle w:val="EditorsNote"/>
      </w:pPr>
    </w:p>
    <w:sectPr w:rsidR="0029750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74A21" w14:textId="77777777" w:rsidR="009C6AB6" w:rsidRDefault="009C6AB6">
      <w:r>
        <w:separator/>
      </w:r>
    </w:p>
  </w:endnote>
  <w:endnote w:type="continuationSeparator" w:id="0">
    <w:p w14:paraId="6D8521DD" w14:textId="77777777" w:rsidR="009C6AB6" w:rsidRDefault="009C6AB6">
      <w:r>
        <w:continuationSeparator/>
      </w:r>
    </w:p>
  </w:endnote>
  <w:endnote w:type="continuationNotice" w:id="1">
    <w:p w14:paraId="375571E2" w14:textId="77777777" w:rsidR="009C6AB6" w:rsidRDefault="009C6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B7269" w14:textId="77777777" w:rsidR="009C6AB6" w:rsidRDefault="009C6AB6">
      <w:r>
        <w:separator/>
      </w:r>
    </w:p>
  </w:footnote>
  <w:footnote w:type="continuationSeparator" w:id="0">
    <w:p w14:paraId="25F21A0C" w14:textId="77777777" w:rsidR="009C6AB6" w:rsidRDefault="009C6AB6">
      <w:r>
        <w:continuationSeparator/>
      </w:r>
    </w:p>
  </w:footnote>
  <w:footnote w:type="continuationNotice" w:id="1">
    <w:p w14:paraId="086A8430" w14:textId="77777777" w:rsidR="009C6AB6" w:rsidRDefault="009C6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4307F7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4D485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EE8EB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805562F"/>
    <w:multiLevelType w:val="hybridMultilevel"/>
    <w:tmpl w:val="6EAE9FDA"/>
    <w:lvl w:ilvl="0" w:tplc="C56A0B8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24067D"/>
    <w:multiLevelType w:val="hybridMultilevel"/>
    <w:tmpl w:val="1D5462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B63FBF"/>
    <w:multiLevelType w:val="hybridMultilevel"/>
    <w:tmpl w:val="873EBAEC"/>
    <w:lvl w:ilvl="0" w:tplc="E5626A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772AEC1A"/>
    <w:lvl w:ilvl="0" w:tplc="0ED8CFC6">
      <w:start w:val="1"/>
      <w:numFmt w:val="decimal"/>
      <w:pStyle w:val="Reference"/>
      <w:lvlText w:val="[%1]"/>
      <w:lvlJc w:val="left"/>
      <w:pPr>
        <w:tabs>
          <w:tab w:val="num" w:pos="567"/>
        </w:tabs>
        <w:ind w:left="567" w:hanging="567"/>
      </w:pPr>
      <w:rPr>
        <w:rFonts w:hint="default"/>
      </w:rPr>
    </w:lvl>
    <w:lvl w:ilvl="1" w:tplc="5DEC98DE">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A1144"/>
    <w:multiLevelType w:val="hybridMultilevel"/>
    <w:tmpl w:val="1A7EC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247B47"/>
    <w:multiLevelType w:val="hybridMultilevel"/>
    <w:tmpl w:val="3148FECC"/>
    <w:lvl w:ilvl="0" w:tplc="5302004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BBA03F1"/>
    <w:multiLevelType w:val="hybridMultilevel"/>
    <w:tmpl w:val="CE62417A"/>
    <w:lvl w:ilvl="0" w:tplc="5A283BB0">
      <w:start w:val="1"/>
      <w:numFmt w:val="bullet"/>
      <w:lvlText w:val="—"/>
      <w:lvlJc w:val="left"/>
      <w:pPr>
        <w:tabs>
          <w:tab w:val="num" w:pos="720"/>
        </w:tabs>
        <w:ind w:left="720" w:hanging="360"/>
      </w:pPr>
      <w:rPr>
        <w:rFonts w:ascii="Ericsson Hilda Light" w:hAnsi="Ericsson Hilda Light" w:hint="default"/>
      </w:rPr>
    </w:lvl>
    <w:lvl w:ilvl="1" w:tplc="61A42C8E">
      <w:start w:val="60"/>
      <w:numFmt w:val="bullet"/>
      <w:lvlText w:val="—"/>
      <w:lvlJc w:val="left"/>
      <w:pPr>
        <w:tabs>
          <w:tab w:val="num" w:pos="1440"/>
        </w:tabs>
        <w:ind w:left="1440" w:hanging="360"/>
      </w:pPr>
      <w:rPr>
        <w:rFonts w:ascii="Ericsson Hilda Light" w:hAnsi="Ericsson Hilda Light" w:hint="default"/>
      </w:rPr>
    </w:lvl>
    <w:lvl w:ilvl="2" w:tplc="A2FC0816">
      <w:start w:val="60"/>
      <w:numFmt w:val="bullet"/>
      <w:lvlText w:val="—"/>
      <w:lvlJc w:val="left"/>
      <w:pPr>
        <w:tabs>
          <w:tab w:val="num" w:pos="2160"/>
        </w:tabs>
        <w:ind w:left="2160" w:hanging="360"/>
      </w:pPr>
      <w:rPr>
        <w:rFonts w:ascii="Ericsson Hilda Light" w:hAnsi="Ericsson Hilda Light" w:hint="default"/>
      </w:rPr>
    </w:lvl>
    <w:lvl w:ilvl="3" w:tplc="95F8D722">
      <w:start w:val="60"/>
      <w:numFmt w:val="bullet"/>
      <w:lvlText w:val="—"/>
      <w:lvlJc w:val="left"/>
      <w:pPr>
        <w:tabs>
          <w:tab w:val="num" w:pos="2880"/>
        </w:tabs>
        <w:ind w:left="2880" w:hanging="360"/>
      </w:pPr>
      <w:rPr>
        <w:rFonts w:ascii="Ericsson Hilda Light" w:hAnsi="Ericsson Hilda Light" w:hint="default"/>
      </w:rPr>
    </w:lvl>
    <w:lvl w:ilvl="4" w:tplc="B564465E">
      <w:start w:val="60"/>
      <w:numFmt w:val="bullet"/>
      <w:lvlText w:val="—"/>
      <w:lvlJc w:val="left"/>
      <w:pPr>
        <w:tabs>
          <w:tab w:val="num" w:pos="3600"/>
        </w:tabs>
        <w:ind w:left="3600" w:hanging="360"/>
      </w:pPr>
      <w:rPr>
        <w:rFonts w:ascii="Ericsson Hilda Light" w:hAnsi="Ericsson Hilda Light" w:hint="default"/>
      </w:rPr>
    </w:lvl>
    <w:lvl w:ilvl="5" w:tplc="D304F450">
      <w:start w:val="1"/>
      <w:numFmt w:val="bullet"/>
      <w:lvlText w:val="—"/>
      <w:lvlJc w:val="left"/>
      <w:pPr>
        <w:tabs>
          <w:tab w:val="num" w:pos="4320"/>
        </w:tabs>
        <w:ind w:left="4320" w:hanging="360"/>
      </w:pPr>
      <w:rPr>
        <w:rFonts w:ascii="Ericsson Hilda Light" w:hAnsi="Ericsson Hilda Light" w:hint="default"/>
      </w:rPr>
    </w:lvl>
    <w:lvl w:ilvl="6" w:tplc="5DB2E484">
      <w:start w:val="1"/>
      <w:numFmt w:val="bullet"/>
      <w:lvlText w:val="—"/>
      <w:lvlJc w:val="left"/>
      <w:pPr>
        <w:tabs>
          <w:tab w:val="num" w:pos="5040"/>
        </w:tabs>
        <w:ind w:left="5040" w:hanging="360"/>
      </w:pPr>
      <w:rPr>
        <w:rFonts w:ascii="Ericsson Hilda Light" w:hAnsi="Ericsson Hilda Light" w:hint="default"/>
      </w:rPr>
    </w:lvl>
    <w:lvl w:ilvl="7" w:tplc="5DDC374C">
      <w:start w:val="1"/>
      <w:numFmt w:val="bullet"/>
      <w:lvlText w:val="—"/>
      <w:lvlJc w:val="left"/>
      <w:pPr>
        <w:tabs>
          <w:tab w:val="num" w:pos="5760"/>
        </w:tabs>
        <w:ind w:left="5760" w:hanging="360"/>
      </w:pPr>
      <w:rPr>
        <w:rFonts w:ascii="Ericsson Hilda Light" w:hAnsi="Ericsson Hilda Light" w:hint="default"/>
      </w:rPr>
    </w:lvl>
    <w:lvl w:ilvl="8" w:tplc="E994775A">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1"/>
  </w:num>
  <w:num w:numId="4">
    <w:abstractNumId w:val="22"/>
  </w:num>
  <w:num w:numId="5">
    <w:abstractNumId w:val="16"/>
  </w:num>
  <w:num w:numId="6">
    <w:abstractNumId w:val="23"/>
  </w:num>
  <w:num w:numId="7">
    <w:abstractNumId w:val="28"/>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1"/>
  </w:num>
  <w:num w:numId="16">
    <w:abstractNumId w:val="14"/>
  </w:num>
  <w:num w:numId="17">
    <w:abstractNumId w:val="33"/>
  </w:num>
  <w:num w:numId="18">
    <w:abstractNumId w:val="12"/>
  </w:num>
  <w:num w:numId="19">
    <w:abstractNumId w:val="11"/>
  </w:num>
  <w:num w:numId="20">
    <w:abstractNumId w:val="9"/>
  </w:num>
  <w:num w:numId="21">
    <w:abstractNumId w:val="13"/>
  </w:num>
  <w:num w:numId="22">
    <w:abstractNumId w:val="10"/>
  </w:num>
  <w:num w:numId="23">
    <w:abstractNumId w:val="24"/>
  </w:num>
  <w:num w:numId="24">
    <w:abstractNumId w:val="32"/>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9"/>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7"/>
  </w:num>
  <w:num w:numId="34">
    <w:abstractNumId w:val="20"/>
  </w:num>
  <w:num w:numId="35">
    <w:abstractNumId w:val="8"/>
  </w:num>
  <w:num w:numId="36">
    <w:abstractNumId w:val="30"/>
  </w:num>
  <w:num w:numId="37">
    <w:abstractNumId w:val="26"/>
  </w:num>
  <w:num w:numId="38">
    <w:abstractNumId w:val="34"/>
  </w:num>
  <w:num w:numId="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47E"/>
    <w:rsid w:val="000006E1"/>
    <w:rsid w:val="00002A37"/>
    <w:rsid w:val="000039CC"/>
    <w:rsid w:val="000039F4"/>
    <w:rsid w:val="000050D2"/>
    <w:rsid w:val="00005AB0"/>
    <w:rsid w:val="00006446"/>
    <w:rsid w:val="00006896"/>
    <w:rsid w:val="00007CDC"/>
    <w:rsid w:val="00010072"/>
    <w:rsid w:val="00010E31"/>
    <w:rsid w:val="00011B28"/>
    <w:rsid w:val="000134E3"/>
    <w:rsid w:val="000144B3"/>
    <w:rsid w:val="00015D15"/>
    <w:rsid w:val="00017F39"/>
    <w:rsid w:val="00021035"/>
    <w:rsid w:val="00021F8C"/>
    <w:rsid w:val="0002447C"/>
    <w:rsid w:val="0002564D"/>
    <w:rsid w:val="00025ECA"/>
    <w:rsid w:val="00027576"/>
    <w:rsid w:val="000305A9"/>
    <w:rsid w:val="0003199E"/>
    <w:rsid w:val="000325B8"/>
    <w:rsid w:val="0003369A"/>
    <w:rsid w:val="00034C15"/>
    <w:rsid w:val="000362A0"/>
    <w:rsid w:val="00036BA1"/>
    <w:rsid w:val="00041CE5"/>
    <w:rsid w:val="000422E2"/>
    <w:rsid w:val="000425EE"/>
    <w:rsid w:val="00042B50"/>
    <w:rsid w:val="00042F22"/>
    <w:rsid w:val="000444EF"/>
    <w:rsid w:val="000471BB"/>
    <w:rsid w:val="00050B74"/>
    <w:rsid w:val="00052A07"/>
    <w:rsid w:val="000534E3"/>
    <w:rsid w:val="0005606A"/>
    <w:rsid w:val="0005631A"/>
    <w:rsid w:val="00056FCE"/>
    <w:rsid w:val="00057117"/>
    <w:rsid w:val="000616E7"/>
    <w:rsid w:val="00061922"/>
    <w:rsid w:val="000621A8"/>
    <w:rsid w:val="0006487E"/>
    <w:rsid w:val="00065E1A"/>
    <w:rsid w:val="00071BF3"/>
    <w:rsid w:val="000725C4"/>
    <w:rsid w:val="0007269B"/>
    <w:rsid w:val="00072780"/>
    <w:rsid w:val="00075B23"/>
    <w:rsid w:val="000766EE"/>
    <w:rsid w:val="00077E5F"/>
    <w:rsid w:val="00080240"/>
    <w:rsid w:val="0008036A"/>
    <w:rsid w:val="00081AE6"/>
    <w:rsid w:val="00081BEE"/>
    <w:rsid w:val="00082111"/>
    <w:rsid w:val="00082B27"/>
    <w:rsid w:val="00083C4B"/>
    <w:rsid w:val="000849FF"/>
    <w:rsid w:val="000855EB"/>
    <w:rsid w:val="00085B52"/>
    <w:rsid w:val="000866F2"/>
    <w:rsid w:val="0009009F"/>
    <w:rsid w:val="00091557"/>
    <w:rsid w:val="000924C1"/>
    <w:rsid w:val="000924F0"/>
    <w:rsid w:val="00093474"/>
    <w:rsid w:val="0009510F"/>
    <w:rsid w:val="0009552F"/>
    <w:rsid w:val="00095B72"/>
    <w:rsid w:val="00096100"/>
    <w:rsid w:val="000961B1"/>
    <w:rsid w:val="000A0745"/>
    <w:rsid w:val="000A0A13"/>
    <w:rsid w:val="000A1B7B"/>
    <w:rsid w:val="000A458A"/>
    <w:rsid w:val="000A56F2"/>
    <w:rsid w:val="000A5D81"/>
    <w:rsid w:val="000A6540"/>
    <w:rsid w:val="000A6AC0"/>
    <w:rsid w:val="000B1D9E"/>
    <w:rsid w:val="000B2719"/>
    <w:rsid w:val="000B2E24"/>
    <w:rsid w:val="000B3A8F"/>
    <w:rsid w:val="000B4AB9"/>
    <w:rsid w:val="000B564A"/>
    <w:rsid w:val="000B58C3"/>
    <w:rsid w:val="000B5BD2"/>
    <w:rsid w:val="000B5ED9"/>
    <w:rsid w:val="000B61E9"/>
    <w:rsid w:val="000B75E1"/>
    <w:rsid w:val="000C0863"/>
    <w:rsid w:val="000C0B53"/>
    <w:rsid w:val="000C135B"/>
    <w:rsid w:val="000C165A"/>
    <w:rsid w:val="000C2E19"/>
    <w:rsid w:val="000C2E69"/>
    <w:rsid w:val="000C6364"/>
    <w:rsid w:val="000C6910"/>
    <w:rsid w:val="000D03E0"/>
    <w:rsid w:val="000D0D07"/>
    <w:rsid w:val="000D22D7"/>
    <w:rsid w:val="000D294B"/>
    <w:rsid w:val="000D456C"/>
    <w:rsid w:val="000D4797"/>
    <w:rsid w:val="000D5020"/>
    <w:rsid w:val="000E0527"/>
    <w:rsid w:val="000E13DA"/>
    <w:rsid w:val="000E1E92"/>
    <w:rsid w:val="000E36F0"/>
    <w:rsid w:val="000E606A"/>
    <w:rsid w:val="000F0411"/>
    <w:rsid w:val="000F04F3"/>
    <w:rsid w:val="000F06D6"/>
    <w:rsid w:val="000F0EB1"/>
    <w:rsid w:val="000F1106"/>
    <w:rsid w:val="000F1AAC"/>
    <w:rsid w:val="000F2AA7"/>
    <w:rsid w:val="000F398F"/>
    <w:rsid w:val="000F3BE9"/>
    <w:rsid w:val="000F3F6C"/>
    <w:rsid w:val="000F4964"/>
    <w:rsid w:val="000F5E84"/>
    <w:rsid w:val="000F6DF3"/>
    <w:rsid w:val="000F7733"/>
    <w:rsid w:val="000F7983"/>
    <w:rsid w:val="001005FF"/>
    <w:rsid w:val="001017D1"/>
    <w:rsid w:val="0010445B"/>
    <w:rsid w:val="00105BA0"/>
    <w:rsid w:val="001062FB"/>
    <w:rsid w:val="001063E6"/>
    <w:rsid w:val="0010726D"/>
    <w:rsid w:val="00110306"/>
    <w:rsid w:val="00113CF4"/>
    <w:rsid w:val="001153EA"/>
    <w:rsid w:val="00115643"/>
    <w:rsid w:val="00116765"/>
    <w:rsid w:val="001219F5"/>
    <w:rsid w:val="00121A20"/>
    <w:rsid w:val="0012377F"/>
    <w:rsid w:val="00124314"/>
    <w:rsid w:val="0012498F"/>
    <w:rsid w:val="00124DB0"/>
    <w:rsid w:val="00125160"/>
    <w:rsid w:val="001264CE"/>
    <w:rsid w:val="0012662A"/>
    <w:rsid w:val="00126B4A"/>
    <w:rsid w:val="00127278"/>
    <w:rsid w:val="00130D9C"/>
    <w:rsid w:val="00130E8D"/>
    <w:rsid w:val="001312F3"/>
    <w:rsid w:val="00132DC4"/>
    <w:rsid w:val="00132FD0"/>
    <w:rsid w:val="001333F0"/>
    <w:rsid w:val="001344C0"/>
    <w:rsid w:val="001346FA"/>
    <w:rsid w:val="0013474C"/>
    <w:rsid w:val="00135252"/>
    <w:rsid w:val="00137336"/>
    <w:rsid w:val="00137AB5"/>
    <w:rsid w:val="00137F0B"/>
    <w:rsid w:val="00140DDE"/>
    <w:rsid w:val="001417B7"/>
    <w:rsid w:val="00141A8E"/>
    <w:rsid w:val="00151E23"/>
    <w:rsid w:val="001526E0"/>
    <w:rsid w:val="00152CF2"/>
    <w:rsid w:val="001551B5"/>
    <w:rsid w:val="0015667D"/>
    <w:rsid w:val="00156BEF"/>
    <w:rsid w:val="0015789C"/>
    <w:rsid w:val="0016020D"/>
    <w:rsid w:val="0016251E"/>
    <w:rsid w:val="00162671"/>
    <w:rsid w:val="001636FC"/>
    <w:rsid w:val="00163F56"/>
    <w:rsid w:val="001659C1"/>
    <w:rsid w:val="00166A16"/>
    <w:rsid w:val="00166C91"/>
    <w:rsid w:val="001728AC"/>
    <w:rsid w:val="00172C2C"/>
    <w:rsid w:val="00173A8E"/>
    <w:rsid w:val="001745F1"/>
    <w:rsid w:val="00177795"/>
    <w:rsid w:val="00181376"/>
    <w:rsid w:val="0018143F"/>
    <w:rsid w:val="001827BB"/>
    <w:rsid w:val="001837F7"/>
    <w:rsid w:val="00183FC7"/>
    <w:rsid w:val="00190AC1"/>
    <w:rsid w:val="00192F3E"/>
    <w:rsid w:val="00193373"/>
    <w:rsid w:val="0019341A"/>
    <w:rsid w:val="00196C40"/>
    <w:rsid w:val="00196FBC"/>
    <w:rsid w:val="00197986"/>
    <w:rsid w:val="00197DF9"/>
    <w:rsid w:val="001A1987"/>
    <w:rsid w:val="001A2564"/>
    <w:rsid w:val="001A3B47"/>
    <w:rsid w:val="001A3C2F"/>
    <w:rsid w:val="001A4E02"/>
    <w:rsid w:val="001A6173"/>
    <w:rsid w:val="001A6CBA"/>
    <w:rsid w:val="001A76A3"/>
    <w:rsid w:val="001A770B"/>
    <w:rsid w:val="001A7BA0"/>
    <w:rsid w:val="001B0D97"/>
    <w:rsid w:val="001B1689"/>
    <w:rsid w:val="001B39DD"/>
    <w:rsid w:val="001B5A5D"/>
    <w:rsid w:val="001B6853"/>
    <w:rsid w:val="001B698C"/>
    <w:rsid w:val="001B7616"/>
    <w:rsid w:val="001B7952"/>
    <w:rsid w:val="001C14B1"/>
    <w:rsid w:val="001C1CE5"/>
    <w:rsid w:val="001C3D2A"/>
    <w:rsid w:val="001C516F"/>
    <w:rsid w:val="001C5C31"/>
    <w:rsid w:val="001C725D"/>
    <w:rsid w:val="001D51BA"/>
    <w:rsid w:val="001D6342"/>
    <w:rsid w:val="001D6D53"/>
    <w:rsid w:val="001D7F6F"/>
    <w:rsid w:val="001E2A60"/>
    <w:rsid w:val="001E370D"/>
    <w:rsid w:val="001E5496"/>
    <w:rsid w:val="001E58E2"/>
    <w:rsid w:val="001E6DA8"/>
    <w:rsid w:val="001E7AED"/>
    <w:rsid w:val="001F1C05"/>
    <w:rsid w:val="001F3916"/>
    <w:rsid w:val="001F54C5"/>
    <w:rsid w:val="001F662C"/>
    <w:rsid w:val="001F7074"/>
    <w:rsid w:val="00200490"/>
    <w:rsid w:val="002004F2"/>
    <w:rsid w:val="0020133E"/>
    <w:rsid w:val="00201358"/>
    <w:rsid w:val="00201F3A"/>
    <w:rsid w:val="002023FB"/>
    <w:rsid w:val="00202571"/>
    <w:rsid w:val="00203F96"/>
    <w:rsid w:val="002069B2"/>
    <w:rsid w:val="00207FA3"/>
    <w:rsid w:val="0021008D"/>
    <w:rsid w:val="0021144B"/>
    <w:rsid w:val="00214DA8"/>
    <w:rsid w:val="00215423"/>
    <w:rsid w:val="002154A7"/>
    <w:rsid w:val="002158FA"/>
    <w:rsid w:val="00216182"/>
    <w:rsid w:val="0021635D"/>
    <w:rsid w:val="002172E7"/>
    <w:rsid w:val="00217563"/>
    <w:rsid w:val="00220600"/>
    <w:rsid w:val="00220636"/>
    <w:rsid w:val="002224DB"/>
    <w:rsid w:val="002238DC"/>
    <w:rsid w:val="00223FCB"/>
    <w:rsid w:val="002252C3"/>
    <w:rsid w:val="00225C54"/>
    <w:rsid w:val="00226160"/>
    <w:rsid w:val="00230765"/>
    <w:rsid w:val="002319E4"/>
    <w:rsid w:val="0023562F"/>
    <w:rsid w:val="00235632"/>
    <w:rsid w:val="00235872"/>
    <w:rsid w:val="002405E2"/>
    <w:rsid w:val="00241559"/>
    <w:rsid w:val="00242006"/>
    <w:rsid w:val="00242E98"/>
    <w:rsid w:val="002435B3"/>
    <w:rsid w:val="00244925"/>
    <w:rsid w:val="002458EB"/>
    <w:rsid w:val="00245F54"/>
    <w:rsid w:val="002461F0"/>
    <w:rsid w:val="002500C8"/>
    <w:rsid w:val="00250ADD"/>
    <w:rsid w:val="00252355"/>
    <w:rsid w:val="002524EB"/>
    <w:rsid w:val="00252994"/>
    <w:rsid w:val="00253C25"/>
    <w:rsid w:val="00253CDF"/>
    <w:rsid w:val="00255A2D"/>
    <w:rsid w:val="00256492"/>
    <w:rsid w:val="00257543"/>
    <w:rsid w:val="002579B7"/>
    <w:rsid w:val="0026168F"/>
    <w:rsid w:val="002617E7"/>
    <w:rsid w:val="00263653"/>
    <w:rsid w:val="00264228"/>
    <w:rsid w:val="00264334"/>
    <w:rsid w:val="0026473E"/>
    <w:rsid w:val="00266214"/>
    <w:rsid w:val="00267C83"/>
    <w:rsid w:val="00267EEA"/>
    <w:rsid w:val="0027144F"/>
    <w:rsid w:val="00271F3A"/>
    <w:rsid w:val="0027209E"/>
    <w:rsid w:val="00272F03"/>
    <w:rsid w:val="00273278"/>
    <w:rsid w:val="002737F4"/>
    <w:rsid w:val="00273DBF"/>
    <w:rsid w:val="002748F4"/>
    <w:rsid w:val="00275FDB"/>
    <w:rsid w:val="00280166"/>
    <w:rsid w:val="002805F5"/>
    <w:rsid w:val="00280751"/>
    <w:rsid w:val="0028077B"/>
    <w:rsid w:val="00282642"/>
    <w:rsid w:val="0028275C"/>
    <w:rsid w:val="0028280A"/>
    <w:rsid w:val="002836E8"/>
    <w:rsid w:val="00286ACD"/>
    <w:rsid w:val="00287838"/>
    <w:rsid w:val="002907B5"/>
    <w:rsid w:val="00292467"/>
    <w:rsid w:val="00292EB7"/>
    <w:rsid w:val="00296227"/>
    <w:rsid w:val="00296F44"/>
    <w:rsid w:val="00297509"/>
    <w:rsid w:val="0029777D"/>
    <w:rsid w:val="002A055E"/>
    <w:rsid w:val="002A1D4E"/>
    <w:rsid w:val="002A2869"/>
    <w:rsid w:val="002A2D0E"/>
    <w:rsid w:val="002A4C42"/>
    <w:rsid w:val="002A4CFF"/>
    <w:rsid w:val="002A4E75"/>
    <w:rsid w:val="002A5CED"/>
    <w:rsid w:val="002A6962"/>
    <w:rsid w:val="002A6F81"/>
    <w:rsid w:val="002A7CCD"/>
    <w:rsid w:val="002B1AC5"/>
    <w:rsid w:val="002B24D6"/>
    <w:rsid w:val="002B7882"/>
    <w:rsid w:val="002C24A8"/>
    <w:rsid w:val="002C41E6"/>
    <w:rsid w:val="002C7576"/>
    <w:rsid w:val="002D071A"/>
    <w:rsid w:val="002D088C"/>
    <w:rsid w:val="002D16F2"/>
    <w:rsid w:val="002D34B2"/>
    <w:rsid w:val="002D70C7"/>
    <w:rsid w:val="002D7637"/>
    <w:rsid w:val="002E17F2"/>
    <w:rsid w:val="002E4143"/>
    <w:rsid w:val="002E6B41"/>
    <w:rsid w:val="002E6B4E"/>
    <w:rsid w:val="002E7713"/>
    <w:rsid w:val="002E7CAE"/>
    <w:rsid w:val="002F2771"/>
    <w:rsid w:val="002F37A9"/>
    <w:rsid w:val="002F3F2B"/>
    <w:rsid w:val="002F56D2"/>
    <w:rsid w:val="002F7AD2"/>
    <w:rsid w:val="002F7F7A"/>
    <w:rsid w:val="00301747"/>
    <w:rsid w:val="00301975"/>
    <w:rsid w:val="00301CE6"/>
    <w:rsid w:val="0030256B"/>
    <w:rsid w:val="00304A45"/>
    <w:rsid w:val="0030501F"/>
    <w:rsid w:val="00307220"/>
    <w:rsid w:val="00307A43"/>
    <w:rsid w:val="00307BA1"/>
    <w:rsid w:val="00311702"/>
    <w:rsid w:val="00311E82"/>
    <w:rsid w:val="00312F8B"/>
    <w:rsid w:val="003137A9"/>
    <w:rsid w:val="00313FD6"/>
    <w:rsid w:val="003143BD"/>
    <w:rsid w:val="00315A88"/>
    <w:rsid w:val="00317086"/>
    <w:rsid w:val="003203ED"/>
    <w:rsid w:val="00321D06"/>
    <w:rsid w:val="003226B5"/>
    <w:rsid w:val="00322C9F"/>
    <w:rsid w:val="00322F42"/>
    <w:rsid w:val="00324C99"/>
    <w:rsid w:val="00324D23"/>
    <w:rsid w:val="0032696F"/>
    <w:rsid w:val="00331751"/>
    <w:rsid w:val="00331A00"/>
    <w:rsid w:val="00331CE9"/>
    <w:rsid w:val="00332AB4"/>
    <w:rsid w:val="00332DD2"/>
    <w:rsid w:val="00333DA3"/>
    <w:rsid w:val="00334579"/>
    <w:rsid w:val="00335858"/>
    <w:rsid w:val="00336BDA"/>
    <w:rsid w:val="00337D24"/>
    <w:rsid w:val="00342BD7"/>
    <w:rsid w:val="00343A07"/>
    <w:rsid w:val="003442B2"/>
    <w:rsid w:val="003453C0"/>
    <w:rsid w:val="003468CD"/>
    <w:rsid w:val="00346DB5"/>
    <w:rsid w:val="00347129"/>
    <w:rsid w:val="003477B1"/>
    <w:rsid w:val="0035115B"/>
    <w:rsid w:val="00351811"/>
    <w:rsid w:val="00352685"/>
    <w:rsid w:val="003528BE"/>
    <w:rsid w:val="0035491B"/>
    <w:rsid w:val="00357380"/>
    <w:rsid w:val="00357F49"/>
    <w:rsid w:val="0036000F"/>
    <w:rsid w:val="003602D9"/>
    <w:rsid w:val="003604CE"/>
    <w:rsid w:val="00360AC8"/>
    <w:rsid w:val="00360B2C"/>
    <w:rsid w:val="00364139"/>
    <w:rsid w:val="0036456A"/>
    <w:rsid w:val="00370201"/>
    <w:rsid w:val="00370E47"/>
    <w:rsid w:val="00371AB1"/>
    <w:rsid w:val="003742AC"/>
    <w:rsid w:val="00374D0E"/>
    <w:rsid w:val="00376609"/>
    <w:rsid w:val="00376DAB"/>
    <w:rsid w:val="00377CE1"/>
    <w:rsid w:val="003838C7"/>
    <w:rsid w:val="0038548E"/>
    <w:rsid w:val="00385BF0"/>
    <w:rsid w:val="00386D0F"/>
    <w:rsid w:val="00392DE3"/>
    <w:rsid w:val="003939FF"/>
    <w:rsid w:val="0039599F"/>
    <w:rsid w:val="003971C0"/>
    <w:rsid w:val="003A018F"/>
    <w:rsid w:val="003A0C6E"/>
    <w:rsid w:val="003A2223"/>
    <w:rsid w:val="003A2A0F"/>
    <w:rsid w:val="003A45A1"/>
    <w:rsid w:val="003A519C"/>
    <w:rsid w:val="003A5B0A"/>
    <w:rsid w:val="003A6BAC"/>
    <w:rsid w:val="003A7960"/>
    <w:rsid w:val="003A7EF3"/>
    <w:rsid w:val="003B0074"/>
    <w:rsid w:val="003B0C65"/>
    <w:rsid w:val="003B159C"/>
    <w:rsid w:val="003B1828"/>
    <w:rsid w:val="003B369F"/>
    <w:rsid w:val="003B36A3"/>
    <w:rsid w:val="003B416D"/>
    <w:rsid w:val="003B460B"/>
    <w:rsid w:val="003B626C"/>
    <w:rsid w:val="003B7FE5"/>
    <w:rsid w:val="003C06B2"/>
    <w:rsid w:val="003C11C8"/>
    <w:rsid w:val="003C2702"/>
    <w:rsid w:val="003C3D72"/>
    <w:rsid w:val="003C4F3F"/>
    <w:rsid w:val="003C5464"/>
    <w:rsid w:val="003C6310"/>
    <w:rsid w:val="003C6D22"/>
    <w:rsid w:val="003C7806"/>
    <w:rsid w:val="003D109F"/>
    <w:rsid w:val="003D1A90"/>
    <w:rsid w:val="003D2191"/>
    <w:rsid w:val="003D2478"/>
    <w:rsid w:val="003D35CC"/>
    <w:rsid w:val="003D397A"/>
    <w:rsid w:val="003D3C45"/>
    <w:rsid w:val="003D52E8"/>
    <w:rsid w:val="003D5B1F"/>
    <w:rsid w:val="003E06BB"/>
    <w:rsid w:val="003E15FA"/>
    <w:rsid w:val="003E215A"/>
    <w:rsid w:val="003E42D0"/>
    <w:rsid w:val="003E55E4"/>
    <w:rsid w:val="003E68DD"/>
    <w:rsid w:val="003E7430"/>
    <w:rsid w:val="003E74E3"/>
    <w:rsid w:val="003F024E"/>
    <w:rsid w:val="003F05C7"/>
    <w:rsid w:val="003F1ADE"/>
    <w:rsid w:val="003F2CD4"/>
    <w:rsid w:val="003F5DAD"/>
    <w:rsid w:val="003F6BBE"/>
    <w:rsid w:val="003F70E1"/>
    <w:rsid w:val="004000E8"/>
    <w:rsid w:val="00400757"/>
    <w:rsid w:val="00402BD4"/>
    <w:rsid w:val="00402E2B"/>
    <w:rsid w:val="004031D0"/>
    <w:rsid w:val="0040512B"/>
    <w:rsid w:val="00405CA5"/>
    <w:rsid w:val="00406398"/>
    <w:rsid w:val="00406EA7"/>
    <w:rsid w:val="00407CD3"/>
    <w:rsid w:val="00410134"/>
    <w:rsid w:val="00410B72"/>
    <w:rsid w:val="00410F18"/>
    <w:rsid w:val="0041106F"/>
    <w:rsid w:val="00411CA7"/>
    <w:rsid w:val="0041263E"/>
    <w:rsid w:val="00413AAC"/>
    <w:rsid w:val="004156F4"/>
    <w:rsid w:val="0042096F"/>
    <w:rsid w:val="00420973"/>
    <w:rsid w:val="00421105"/>
    <w:rsid w:val="00421E56"/>
    <w:rsid w:val="004242F4"/>
    <w:rsid w:val="004244C9"/>
    <w:rsid w:val="00427248"/>
    <w:rsid w:val="004300C0"/>
    <w:rsid w:val="00432541"/>
    <w:rsid w:val="00435492"/>
    <w:rsid w:val="00436A9E"/>
    <w:rsid w:val="00437447"/>
    <w:rsid w:val="00437BDB"/>
    <w:rsid w:val="004411BE"/>
    <w:rsid w:val="004415AC"/>
    <w:rsid w:val="00441A92"/>
    <w:rsid w:val="00441FE0"/>
    <w:rsid w:val="00443F9E"/>
    <w:rsid w:val="00443FC3"/>
    <w:rsid w:val="00444030"/>
    <w:rsid w:val="00444F56"/>
    <w:rsid w:val="00446488"/>
    <w:rsid w:val="00450CED"/>
    <w:rsid w:val="004517AA"/>
    <w:rsid w:val="00452CAC"/>
    <w:rsid w:val="00452D64"/>
    <w:rsid w:val="0045398F"/>
    <w:rsid w:val="0045438F"/>
    <w:rsid w:val="00457565"/>
    <w:rsid w:val="00457782"/>
    <w:rsid w:val="004578F9"/>
    <w:rsid w:val="00457B71"/>
    <w:rsid w:val="004611B7"/>
    <w:rsid w:val="00463BF2"/>
    <w:rsid w:val="00463DF8"/>
    <w:rsid w:val="00463F25"/>
    <w:rsid w:val="00464B16"/>
    <w:rsid w:val="00464D7A"/>
    <w:rsid w:val="0046540A"/>
    <w:rsid w:val="004669E2"/>
    <w:rsid w:val="00466F97"/>
    <w:rsid w:val="00470C31"/>
    <w:rsid w:val="004734D0"/>
    <w:rsid w:val="00474AF9"/>
    <w:rsid w:val="0047556B"/>
    <w:rsid w:val="00477768"/>
    <w:rsid w:val="004807A3"/>
    <w:rsid w:val="00485488"/>
    <w:rsid w:val="00486420"/>
    <w:rsid w:val="00487D6C"/>
    <w:rsid w:val="00492BC5"/>
    <w:rsid w:val="00493D31"/>
    <w:rsid w:val="004964F1"/>
    <w:rsid w:val="0049683C"/>
    <w:rsid w:val="0049738C"/>
    <w:rsid w:val="004A032A"/>
    <w:rsid w:val="004A0EE8"/>
    <w:rsid w:val="004A16BC"/>
    <w:rsid w:val="004A1ABF"/>
    <w:rsid w:val="004A2B94"/>
    <w:rsid w:val="004A4B60"/>
    <w:rsid w:val="004B144C"/>
    <w:rsid w:val="004B2240"/>
    <w:rsid w:val="004B364A"/>
    <w:rsid w:val="004B4E6E"/>
    <w:rsid w:val="004B5CCD"/>
    <w:rsid w:val="004B7C0C"/>
    <w:rsid w:val="004C2DB9"/>
    <w:rsid w:val="004C332D"/>
    <w:rsid w:val="004C3898"/>
    <w:rsid w:val="004C38B2"/>
    <w:rsid w:val="004C3A9B"/>
    <w:rsid w:val="004C3DDB"/>
    <w:rsid w:val="004C4FA5"/>
    <w:rsid w:val="004C5291"/>
    <w:rsid w:val="004D0B11"/>
    <w:rsid w:val="004D313B"/>
    <w:rsid w:val="004D36B1"/>
    <w:rsid w:val="004D576A"/>
    <w:rsid w:val="004D7550"/>
    <w:rsid w:val="004D76BC"/>
    <w:rsid w:val="004D7EBD"/>
    <w:rsid w:val="004E00E1"/>
    <w:rsid w:val="004E0C2D"/>
    <w:rsid w:val="004E1882"/>
    <w:rsid w:val="004E25BF"/>
    <w:rsid w:val="004E2621"/>
    <w:rsid w:val="004E2680"/>
    <w:rsid w:val="004E28F9"/>
    <w:rsid w:val="004E2B6F"/>
    <w:rsid w:val="004E2EAD"/>
    <w:rsid w:val="004E462E"/>
    <w:rsid w:val="004E56DC"/>
    <w:rsid w:val="004E67E5"/>
    <w:rsid w:val="004E76F4"/>
    <w:rsid w:val="004E7C00"/>
    <w:rsid w:val="004E7F7D"/>
    <w:rsid w:val="004F0B4E"/>
    <w:rsid w:val="004F0B6C"/>
    <w:rsid w:val="004F1FE8"/>
    <w:rsid w:val="004F2078"/>
    <w:rsid w:val="004F2A30"/>
    <w:rsid w:val="004F4DA3"/>
    <w:rsid w:val="004F53A6"/>
    <w:rsid w:val="004F65A5"/>
    <w:rsid w:val="004F6F61"/>
    <w:rsid w:val="00500C36"/>
    <w:rsid w:val="00500CE5"/>
    <w:rsid w:val="00500D99"/>
    <w:rsid w:val="005015EA"/>
    <w:rsid w:val="00506155"/>
    <w:rsid w:val="00506557"/>
    <w:rsid w:val="0050677A"/>
    <w:rsid w:val="00506D47"/>
    <w:rsid w:val="005108D8"/>
    <w:rsid w:val="0051165C"/>
    <w:rsid w:val="005116F9"/>
    <w:rsid w:val="005144D1"/>
    <w:rsid w:val="00514799"/>
    <w:rsid w:val="005153A7"/>
    <w:rsid w:val="00515DA8"/>
    <w:rsid w:val="005208E2"/>
    <w:rsid w:val="005219CF"/>
    <w:rsid w:val="00521D9A"/>
    <w:rsid w:val="00521FE6"/>
    <w:rsid w:val="00522086"/>
    <w:rsid w:val="00524023"/>
    <w:rsid w:val="00524EE8"/>
    <w:rsid w:val="00526770"/>
    <w:rsid w:val="00530842"/>
    <w:rsid w:val="00531FE7"/>
    <w:rsid w:val="00532072"/>
    <w:rsid w:val="00533ACA"/>
    <w:rsid w:val="005347E4"/>
    <w:rsid w:val="00534B59"/>
    <w:rsid w:val="00536759"/>
    <w:rsid w:val="00537C62"/>
    <w:rsid w:val="0054176E"/>
    <w:rsid w:val="005431FD"/>
    <w:rsid w:val="00544E5A"/>
    <w:rsid w:val="0054558B"/>
    <w:rsid w:val="00546970"/>
    <w:rsid w:val="00547FD3"/>
    <w:rsid w:val="0055362B"/>
    <w:rsid w:val="00553DFB"/>
    <w:rsid w:val="00554E19"/>
    <w:rsid w:val="0056121F"/>
    <w:rsid w:val="005638FA"/>
    <w:rsid w:val="00564155"/>
    <w:rsid w:val="005660F3"/>
    <w:rsid w:val="0056612E"/>
    <w:rsid w:val="00566879"/>
    <w:rsid w:val="00566B29"/>
    <w:rsid w:val="00572505"/>
    <w:rsid w:val="00572A58"/>
    <w:rsid w:val="00575C04"/>
    <w:rsid w:val="0057687B"/>
    <w:rsid w:val="00576E35"/>
    <w:rsid w:val="005810C2"/>
    <w:rsid w:val="005811E0"/>
    <w:rsid w:val="00582809"/>
    <w:rsid w:val="00583F06"/>
    <w:rsid w:val="005872C6"/>
    <w:rsid w:val="0058798C"/>
    <w:rsid w:val="005900FA"/>
    <w:rsid w:val="005935A4"/>
    <w:rsid w:val="005948C2"/>
    <w:rsid w:val="00595DCA"/>
    <w:rsid w:val="00595F11"/>
    <w:rsid w:val="005969B8"/>
    <w:rsid w:val="0059779B"/>
    <w:rsid w:val="005A209A"/>
    <w:rsid w:val="005A5A8C"/>
    <w:rsid w:val="005A6193"/>
    <w:rsid w:val="005A662D"/>
    <w:rsid w:val="005A7DA3"/>
    <w:rsid w:val="005B06D4"/>
    <w:rsid w:val="005B1DC7"/>
    <w:rsid w:val="005B3207"/>
    <w:rsid w:val="005B35D7"/>
    <w:rsid w:val="005B392A"/>
    <w:rsid w:val="005B3AA3"/>
    <w:rsid w:val="005B4D72"/>
    <w:rsid w:val="005B591A"/>
    <w:rsid w:val="005B5BA5"/>
    <w:rsid w:val="005B5D16"/>
    <w:rsid w:val="005B684B"/>
    <w:rsid w:val="005B6F83"/>
    <w:rsid w:val="005C0009"/>
    <w:rsid w:val="005C2039"/>
    <w:rsid w:val="005C2458"/>
    <w:rsid w:val="005C4FCC"/>
    <w:rsid w:val="005C64E9"/>
    <w:rsid w:val="005C74FB"/>
    <w:rsid w:val="005D0D8B"/>
    <w:rsid w:val="005D1602"/>
    <w:rsid w:val="005D1E6B"/>
    <w:rsid w:val="005D4F94"/>
    <w:rsid w:val="005D7BC3"/>
    <w:rsid w:val="005E385F"/>
    <w:rsid w:val="005E3D50"/>
    <w:rsid w:val="005E3ED3"/>
    <w:rsid w:val="005E521D"/>
    <w:rsid w:val="005E5B81"/>
    <w:rsid w:val="005E7C66"/>
    <w:rsid w:val="005F2CB1"/>
    <w:rsid w:val="005F2F28"/>
    <w:rsid w:val="005F3025"/>
    <w:rsid w:val="005F360F"/>
    <w:rsid w:val="005F3783"/>
    <w:rsid w:val="005F4E28"/>
    <w:rsid w:val="005F618C"/>
    <w:rsid w:val="005F70BD"/>
    <w:rsid w:val="005F74F7"/>
    <w:rsid w:val="005F7DCF"/>
    <w:rsid w:val="0060283C"/>
    <w:rsid w:val="00604F14"/>
    <w:rsid w:val="006061E1"/>
    <w:rsid w:val="00610F67"/>
    <w:rsid w:val="006116FC"/>
    <w:rsid w:val="00611B83"/>
    <w:rsid w:val="00613257"/>
    <w:rsid w:val="00614831"/>
    <w:rsid w:val="00615E98"/>
    <w:rsid w:val="00617B4B"/>
    <w:rsid w:val="00620A71"/>
    <w:rsid w:val="00620D80"/>
    <w:rsid w:val="006234A6"/>
    <w:rsid w:val="00630001"/>
    <w:rsid w:val="006311B3"/>
    <w:rsid w:val="00631CA0"/>
    <w:rsid w:val="00631EA0"/>
    <w:rsid w:val="0063284C"/>
    <w:rsid w:val="0063510A"/>
    <w:rsid w:val="00635FE4"/>
    <w:rsid w:val="00636398"/>
    <w:rsid w:val="006368D3"/>
    <w:rsid w:val="006377EC"/>
    <w:rsid w:val="0064151F"/>
    <w:rsid w:val="00641533"/>
    <w:rsid w:val="0064208D"/>
    <w:rsid w:val="00643475"/>
    <w:rsid w:val="0064396A"/>
    <w:rsid w:val="00644697"/>
    <w:rsid w:val="00645DAB"/>
    <w:rsid w:val="0064624E"/>
    <w:rsid w:val="00650815"/>
    <w:rsid w:val="00650AB9"/>
    <w:rsid w:val="00651F4E"/>
    <w:rsid w:val="00652805"/>
    <w:rsid w:val="0065352C"/>
    <w:rsid w:val="00653AAA"/>
    <w:rsid w:val="00653D99"/>
    <w:rsid w:val="00654240"/>
    <w:rsid w:val="006553EE"/>
    <w:rsid w:val="00655733"/>
    <w:rsid w:val="00655ACD"/>
    <w:rsid w:val="00656A92"/>
    <w:rsid w:val="00656DDE"/>
    <w:rsid w:val="0066011D"/>
    <w:rsid w:val="006607C0"/>
    <w:rsid w:val="006613A6"/>
    <w:rsid w:val="00662640"/>
    <w:rsid w:val="006627A2"/>
    <w:rsid w:val="006634E6"/>
    <w:rsid w:val="00664C1D"/>
    <w:rsid w:val="006655EE"/>
    <w:rsid w:val="00665D98"/>
    <w:rsid w:val="00667EE7"/>
    <w:rsid w:val="00670922"/>
    <w:rsid w:val="00670BE1"/>
    <w:rsid w:val="00670CB1"/>
    <w:rsid w:val="0067218F"/>
    <w:rsid w:val="0067272C"/>
    <w:rsid w:val="00673513"/>
    <w:rsid w:val="0067362D"/>
    <w:rsid w:val="006741B6"/>
    <w:rsid w:val="006741F2"/>
    <w:rsid w:val="00674CC3"/>
    <w:rsid w:val="00675277"/>
    <w:rsid w:val="0067527C"/>
    <w:rsid w:val="00675C72"/>
    <w:rsid w:val="006771F9"/>
    <w:rsid w:val="006776D7"/>
    <w:rsid w:val="006777C4"/>
    <w:rsid w:val="00681003"/>
    <w:rsid w:val="006817C9"/>
    <w:rsid w:val="00681A69"/>
    <w:rsid w:val="0068356F"/>
    <w:rsid w:val="00683ECE"/>
    <w:rsid w:val="00687881"/>
    <w:rsid w:val="0069006C"/>
    <w:rsid w:val="0069047E"/>
    <w:rsid w:val="006914C4"/>
    <w:rsid w:val="00693EB5"/>
    <w:rsid w:val="006955ED"/>
    <w:rsid w:val="00695FC2"/>
    <w:rsid w:val="006961D7"/>
    <w:rsid w:val="00696243"/>
    <w:rsid w:val="0069686F"/>
    <w:rsid w:val="00696949"/>
    <w:rsid w:val="00696D2A"/>
    <w:rsid w:val="00697052"/>
    <w:rsid w:val="006A2642"/>
    <w:rsid w:val="006A46FB"/>
    <w:rsid w:val="006A5E28"/>
    <w:rsid w:val="006A697B"/>
    <w:rsid w:val="006A6C98"/>
    <w:rsid w:val="006A7AFF"/>
    <w:rsid w:val="006B0E34"/>
    <w:rsid w:val="006B1816"/>
    <w:rsid w:val="006B2099"/>
    <w:rsid w:val="006B216E"/>
    <w:rsid w:val="006B50CF"/>
    <w:rsid w:val="006B5D3A"/>
    <w:rsid w:val="006C00B6"/>
    <w:rsid w:val="006C03B8"/>
    <w:rsid w:val="006C2139"/>
    <w:rsid w:val="006C272D"/>
    <w:rsid w:val="006C398B"/>
    <w:rsid w:val="006C4767"/>
    <w:rsid w:val="006C5EC9"/>
    <w:rsid w:val="006C6059"/>
    <w:rsid w:val="006C626B"/>
    <w:rsid w:val="006C7522"/>
    <w:rsid w:val="006D14A9"/>
    <w:rsid w:val="006D56DE"/>
    <w:rsid w:val="006D65C4"/>
    <w:rsid w:val="006D6F08"/>
    <w:rsid w:val="006D7B16"/>
    <w:rsid w:val="006E062C"/>
    <w:rsid w:val="006E0B7D"/>
    <w:rsid w:val="006E28B7"/>
    <w:rsid w:val="006E3310"/>
    <w:rsid w:val="006E4AD4"/>
    <w:rsid w:val="006E4E39"/>
    <w:rsid w:val="006E4F3A"/>
    <w:rsid w:val="006E565E"/>
    <w:rsid w:val="006E673D"/>
    <w:rsid w:val="006E6DBC"/>
    <w:rsid w:val="006E7D3B"/>
    <w:rsid w:val="006F1B70"/>
    <w:rsid w:val="006F3097"/>
    <w:rsid w:val="006F341D"/>
    <w:rsid w:val="006F3CDE"/>
    <w:rsid w:val="006F3E94"/>
    <w:rsid w:val="006F4254"/>
    <w:rsid w:val="006F58D4"/>
    <w:rsid w:val="00700CD2"/>
    <w:rsid w:val="00702858"/>
    <w:rsid w:val="0070346E"/>
    <w:rsid w:val="00704EDB"/>
    <w:rsid w:val="00706101"/>
    <w:rsid w:val="00707072"/>
    <w:rsid w:val="00707D61"/>
    <w:rsid w:val="007119FD"/>
    <w:rsid w:val="00712287"/>
    <w:rsid w:val="00712772"/>
    <w:rsid w:val="0071328F"/>
    <w:rsid w:val="007148D3"/>
    <w:rsid w:val="007153E3"/>
    <w:rsid w:val="00715B9A"/>
    <w:rsid w:val="00721417"/>
    <w:rsid w:val="00722F50"/>
    <w:rsid w:val="00724712"/>
    <w:rsid w:val="00724EF7"/>
    <w:rsid w:val="00726EA6"/>
    <w:rsid w:val="00727208"/>
    <w:rsid w:val="00727671"/>
    <w:rsid w:val="00727680"/>
    <w:rsid w:val="00727F1F"/>
    <w:rsid w:val="0073204F"/>
    <w:rsid w:val="00732131"/>
    <w:rsid w:val="007344CB"/>
    <w:rsid w:val="007348B1"/>
    <w:rsid w:val="007362A6"/>
    <w:rsid w:val="00736D7D"/>
    <w:rsid w:val="007373FE"/>
    <w:rsid w:val="00737801"/>
    <w:rsid w:val="00740E58"/>
    <w:rsid w:val="007422EE"/>
    <w:rsid w:val="0074323D"/>
    <w:rsid w:val="007445A0"/>
    <w:rsid w:val="00744E6A"/>
    <w:rsid w:val="007450FC"/>
    <w:rsid w:val="0074524B"/>
    <w:rsid w:val="00747D8B"/>
    <w:rsid w:val="00751228"/>
    <w:rsid w:val="00751FE3"/>
    <w:rsid w:val="00752F9E"/>
    <w:rsid w:val="00753F92"/>
    <w:rsid w:val="00754251"/>
    <w:rsid w:val="007542D6"/>
    <w:rsid w:val="007546DA"/>
    <w:rsid w:val="007571E1"/>
    <w:rsid w:val="007604B2"/>
    <w:rsid w:val="00765281"/>
    <w:rsid w:val="00766BAD"/>
    <w:rsid w:val="007724B6"/>
    <w:rsid w:val="007730BD"/>
    <w:rsid w:val="00775234"/>
    <w:rsid w:val="007755F2"/>
    <w:rsid w:val="00776971"/>
    <w:rsid w:val="007814F4"/>
    <w:rsid w:val="0078177E"/>
    <w:rsid w:val="0078304C"/>
    <w:rsid w:val="00783673"/>
    <w:rsid w:val="00785490"/>
    <w:rsid w:val="00787661"/>
    <w:rsid w:val="007925EA"/>
    <w:rsid w:val="00793CD8"/>
    <w:rsid w:val="00794872"/>
    <w:rsid w:val="00795C92"/>
    <w:rsid w:val="00796231"/>
    <w:rsid w:val="007966B0"/>
    <w:rsid w:val="007971AF"/>
    <w:rsid w:val="007979F3"/>
    <w:rsid w:val="007A153F"/>
    <w:rsid w:val="007A1646"/>
    <w:rsid w:val="007A1CB3"/>
    <w:rsid w:val="007A1DAD"/>
    <w:rsid w:val="007A306F"/>
    <w:rsid w:val="007A43A6"/>
    <w:rsid w:val="007A4F14"/>
    <w:rsid w:val="007A58A6"/>
    <w:rsid w:val="007A6BF3"/>
    <w:rsid w:val="007B1221"/>
    <w:rsid w:val="007B3D2D"/>
    <w:rsid w:val="007B49F7"/>
    <w:rsid w:val="007B50AE"/>
    <w:rsid w:val="007B51DF"/>
    <w:rsid w:val="007C05DD"/>
    <w:rsid w:val="007C1CD5"/>
    <w:rsid w:val="007C1ED5"/>
    <w:rsid w:val="007C3C26"/>
    <w:rsid w:val="007C3D18"/>
    <w:rsid w:val="007C4435"/>
    <w:rsid w:val="007C59D0"/>
    <w:rsid w:val="007C60BF"/>
    <w:rsid w:val="007C6180"/>
    <w:rsid w:val="007C6A07"/>
    <w:rsid w:val="007C6C75"/>
    <w:rsid w:val="007C75A1"/>
    <w:rsid w:val="007C77A5"/>
    <w:rsid w:val="007C7F3A"/>
    <w:rsid w:val="007D04E5"/>
    <w:rsid w:val="007D4617"/>
    <w:rsid w:val="007D5901"/>
    <w:rsid w:val="007D5E1C"/>
    <w:rsid w:val="007D7526"/>
    <w:rsid w:val="007E1039"/>
    <w:rsid w:val="007E1F5A"/>
    <w:rsid w:val="007E2569"/>
    <w:rsid w:val="007E325B"/>
    <w:rsid w:val="007E3927"/>
    <w:rsid w:val="007E3FAD"/>
    <w:rsid w:val="007E4610"/>
    <w:rsid w:val="007E4715"/>
    <w:rsid w:val="007E479B"/>
    <w:rsid w:val="007E4B3D"/>
    <w:rsid w:val="007E505B"/>
    <w:rsid w:val="007E59C3"/>
    <w:rsid w:val="007E5B1C"/>
    <w:rsid w:val="007E68FB"/>
    <w:rsid w:val="007E7068"/>
    <w:rsid w:val="007E7091"/>
    <w:rsid w:val="007F0814"/>
    <w:rsid w:val="00802408"/>
    <w:rsid w:val="00803211"/>
    <w:rsid w:val="00803FAE"/>
    <w:rsid w:val="00804482"/>
    <w:rsid w:val="0080605F"/>
    <w:rsid w:val="00807786"/>
    <w:rsid w:val="00811FCB"/>
    <w:rsid w:val="008158D6"/>
    <w:rsid w:val="00817196"/>
    <w:rsid w:val="008235DB"/>
    <w:rsid w:val="00824AB4"/>
    <w:rsid w:val="008250FD"/>
    <w:rsid w:val="00825C42"/>
    <w:rsid w:val="00825D25"/>
    <w:rsid w:val="008262B2"/>
    <w:rsid w:val="00826C2E"/>
    <w:rsid w:val="0082780F"/>
    <w:rsid w:val="00827D6F"/>
    <w:rsid w:val="00830EF9"/>
    <w:rsid w:val="0083299B"/>
    <w:rsid w:val="008329FE"/>
    <w:rsid w:val="00833281"/>
    <w:rsid w:val="00834F11"/>
    <w:rsid w:val="0083616D"/>
    <w:rsid w:val="008376AC"/>
    <w:rsid w:val="00840752"/>
    <w:rsid w:val="0084124A"/>
    <w:rsid w:val="0084254B"/>
    <w:rsid w:val="008432C9"/>
    <w:rsid w:val="008444E8"/>
    <w:rsid w:val="00844E80"/>
    <w:rsid w:val="00845F8A"/>
    <w:rsid w:val="00846FE7"/>
    <w:rsid w:val="00847FCE"/>
    <w:rsid w:val="0085080B"/>
    <w:rsid w:val="00850D0D"/>
    <w:rsid w:val="00853302"/>
    <w:rsid w:val="00853647"/>
    <w:rsid w:val="00854F97"/>
    <w:rsid w:val="00856911"/>
    <w:rsid w:val="0086091C"/>
    <w:rsid w:val="00860C7E"/>
    <w:rsid w:val="00861ECE"/>
    <w:rsid w:val="008621BD"/>
    <w:rsid w:val="00863F56"/>
    <w:rsid w:val="00866D41"/>
    <w:rsid w:val="008677FD"/>
    <w:rsid w:val="0087039E"/>
    <w:rsid w:val="008706D4"/>
    <w:rsid w:val="00870F8A"/>
    <w:rsid w:val="008711F0"/>
    <w:rsid w:val="008719A4"/>
    <w:rsid w:val="00871CA0"/>
    <w:rsid w:val="00871D23"/>
    <w:rsid w:val="00874312"/>
    <w:rsid w:val="0087437C"/>
    <w:rsid w:val="00875CD7"/>
    <w:rsid w:val="00876B4D"/>
    <w:rsid w:val="0087752B"/>
    <w:rsid w:val="00877F18"/>
    <w:rsid w:val="0088038B"/>
    <w:rsid w:val="0088182A"/>
    <w:rsid w:val="00884694"/>
    <w:rsid w:val="00885836"/>
    <w:rsid w:val="0088675A"/>
    <w:rsid w:val="00887824"/>
    <w:rsid w:val="00891F3D"/>
    <w:rsid w:val="008925E0"/>
    <w:rsid w:val="00893AD2"/>
    <w:rsid w:val="00894A88"/>
    <w:rsid w:val="008950CC"/>
    <w:rsid w:val="00895386"/>
    <w:rsid w:val="008959B0"/>
    <w:rsid w:val="00897258"/>
    <w:rsid w:val="008978A4"/>
    <w:rsid w:val="008A1A1D"/>
    <w:rsid w:val="008A21FF"/>
    <w:rsid w:val="008A2CE2"/>
    <w:rsid w:val="008A30AC"/>
    <w:rsid w:val="008A44B8"/>
    <w:rsid w:val="008A51A8"/>
    <w:rsid w:val="008A54C7"/>
    <w:rsid w:val="008A77D8"/>
    <w:rsid w:val="008B0483"/>
    <w:rsid w:val="008B0AC7"/>
    <w:rsid w:val="008B120C"/>
    <w:rsid w:val="008B387E"/>
    <w:rsid w:val="008B51A0"/>
    <w:rsid w:val="008B592A"/>
    <w:rsid w:val="008B767B"/>
    <w:rsid w:val="008B7B5C"/>
    <w:rsid w:val="008B7D95"/>
    <w:rsid w:val="008C0C99"/>
    <w:rsid w:val="008C0CBA"/>
    <w:rsid w:val="008C1508"/>
    <w:rsid w:val="008C2017"/>
    <w:rsid w:val="008C31C0"/>
    <w:rsid w:val="008C4958"/>
    <w:rsid w:val="008C4BAA"/>
    <w:rsid w:val="008C6AE8"/>
    <w:rsid w:val="008C7312"/>
    <w:rsid w:val="008C7573"/>
    <w:rsid w:val="008C77B3"/>
    <w:rsid w:val="008D0E19"/>
    <w:rsid w:val="008D0F96"/>
    <w:rsid w:val="008D34F1"/>
    <w:rsid w:val="008D39D8"/>
    <w:rsid w:val="008D3AA9"/>
    <w:rsid w:val="008D6D1A"/>
    <w:rsid w:val="008D7DA2"/>
    <w:rsid w:val="008E065E"/>
    <w:rsid w:val="008E0927"/>
    <w:rsid w:val="008E1733"/>
    <w:rsid w:val="008E1860"/>
    <w:rsid w:val="008E1909"/>
    <w:rsid w:val="008E3070"/>
    <w:rsid w:val="008E54A6"/>
    <w:rsid w:val="008E5EE6"/>
    <w:rsid w:val="008E69A8"/>
    <w:rsid w:val="008E6E4D"/>
    <w:rsid w:val="008E7751"/>
    <w:rsid w:val="008E7E93"/>
    <w:rsid w:val="008F1E89"/>
    <w:rsid w:val="008F1EAB"/>
    <w:rsid w:val="008F33DC"/>
    <w:rsid w:val="008F38BC"/>
    <w:rsid w:val="008F477F"/>
    <w:rsid w:val="008F699B"/>
    <w:rsid w:val="008F7CBF"/>
    <w:rsid w:val="00902350"/>
    <w:rsid w:val="0090336B"/>
    <w:rsid w:val="00903B2A"/>
    <w:rsid w:val="009053AA"/>
    <w:rsid w:val="009054F4"/>
    <w:rsid w:val="00906939"/>
    <w:rsid w:val="0090769D"/>
    <w:rsid w:val="00910B7D"/>
    <w:rsid w:val="00911DFB"/>
    <w:rsid w:val="00912635"/>
    <w:rsid w:val="009131D8"/>
    <w:rsid w:val="009139D9"/>
    <w:rsid w:val="00914AD8"/>
    <w:rsid w:val="00914DB8"/>
    <w:rsid w:val="00916079"/>
    <w:rsid w:val="009178CF"/>
    <w:rsid w:val="00917CE9"/>
    <w:rsid w:val="00920BF2"/>
    <w:rsid w:val="00920ED1"/>
    <w:rsid w:val="00922010"/>
    <w:rsid w:val="00923192"/>
    <w:rsid w:val="009247BA"/>
    <w:rsid w:val="00930085"/>
    <w:rsid w:val="00930C80"/>
    <w:rsid w:val="00931219"/>
    <w:rsid w:val="0093153D"/>
    <w:rsid w:val="00931936"/>
    <w:rsid w:val="00931BD9"/>
    <w:rsid w:val="009334C7"/>
    <w:rsid w:val="00934FC4"/>
    <w:rsid w:val="00936561"/>
    <w:rsid w:val="009368F3"/>
    <w:rsid w:val="00941636"/>
    <w:rsid w:val="00943742"/>
    <w:rsid w:val="00944270"/>
    <w:rsid w:val="00945C05"/>
    <w:rsid w:val="00946945"/>
    <w:rsid w:val="00947713"/>
    <w:rsid w:val="00947922"/>
    <w:rsid w:val="0094793E"/>
    <w:rsid w:val="00950DE7"/>
    <w:rsid w:val="00951A88"/>
    <w:rsid w:val="00953920"/>
    <w:rsid w:val="00953D47"/>
    <w:rsid w:val="00956802"/>
    <w:rsid w:val="0095681E"/>
    <w:rsid w:val="009572D4"/>
    <w:rsid w:val="00960753"/>
    <w:rsid w:val="009609DC"/>
    <w:rsid w:val="00961921"/>
    <w:rsid w:val="009624F1"/>
    <w:rsid w:val="0096430A"/>
    <w:rsid w:val="0096554B"/>
    <w:rsid w:val="0096584A"/>
    <w:rsid w:val="0096625E"/>
    <w:rsid w:val="0096778A"/>
    <w:rsid w:val="009705A9"/>
    <w:rsid w:val="00971F08"/>
    <w:rsid w:val="009720D8"/>
    <w:rsid w:val="009730B0"/>
    <w:rsid w:val="0097603D"/>
    <w:rsid w:val="00976949"/>
    <w:rsid w:val="00980477"/>
    <w:rsid w:val="00980849"/>
    <w:rsid w:val="009828EC"/>
    <w:rsid w:val="00983B8F"/>
    <w:rsid w:val="009841B2"/>
    <w:rsid w:val="00985253"/>
    <w:rsid w:val="009853B3"/>
    <w:rsid w:val="00987D67"/>
    <w:rsid w:val="00990630"/>
    <w:rsid w:val="009913AE"/>
    <w:rsid w:val="00991761"/>
    <w:rsid w:val="00992471"/>
    <w:rsid w:val="00994A78"/>
    <w:rsid w:val="00994DCA"/>
    <w:rsid w:val="009960EC"/>
    <w:rsid w:val="009970DD"/>
    <w:rsid w:val="00997A8C"/>
    <w:rsid w:val="009A0FBA"/>
    <w:rsid w:val="009A1601"/>
    <w:rsid w:val="009A32BC"/>
    <w:rsid w:val="009A3325"/>
    <w:rsid w:val="009A3BEE"/>
    <w:rsid w:val="009A462D"/>
    <w:rsid w:val="009A4FD0"/>
    <w:rsid w:val="009A5CBA"/>
    <w:rsid w:val="009B0686"/>
    <w:rsid w:val="009B1F30"/>
    <w:rsid w:val="009B359F"/>
    <w:rsid w:val="009B3AC2"/>
    <w:rsid w:val="009B4DF4"/>
    <w:rsid w:val="009B5079"/>
    <w:rsid w:val="009B564E"/>
    <w:rsid w:val="009B7A62"/>
    <w:rsid w:val="009B7E87"/>
    <w:rsid w:val="009C180D"/>
    <w:rsid w:val="009C32E4"/>
    <w:rsid w:val="009C33DA"/>
    <w:rsid w:val="009C403E"/>
    <w:rsid w:val="009C5429"/>
    <w:rsid w:val="009C57A2"/>
    <w:rsid w:val="009C6957"/>
    <w:rsid w:val="009C6AB6"/>
    <w:rsid w:val="009C795E"/>
    <w:rsid w:val="009D2328"/>
    <w:rsid w:val="009D29A7"/>
    <w:rsid w:val="009D38E6"/>
    <w:rsid w:val="009D3F68"/>
    <w:rsid w:val="009D4FF0"/>
    <w:rsid w:val="009D703C"/>
    <w:rsid w:val="009D718F"/>
    <w:rsid w:val="009E068F"/>
    <w:rsid w:val="009E14E0"/>
    <w:rsid w:val="009E1D8F"/>
    <w:rsid w:val="009E35DB"/>
    <w:rsid w:val="009E3D81"/>
    <w:rsid w:val="009E424B"/>
    <w:rsid w:val="009E470F"/>
    <w:rsid w:val="009E47A3"/>
    <w:rsid w:val="009E7D27"/>
    <w:rsid w:val="009F08F3"/>
    <w:rsid w:val="009F1476"/>
    <w:rsid w:val="009F268E"/>
    <w:rsid w:val="009F27D2"/>
    <w:rsid w:val="009F344F"/>
    <w:rsid w:val="009F44CB"/>
    <w:rsid w:val="009F45C8"/>
    <w:rsid w:val="009F4B02"/>
    <w:rsid w:val="009F4C6B"/>
    <w:rsid w:val="009F5555"/>
    <w:rsid w:val="009F561F"/>
    <w:rsid w:val="009F5A50"/>
    <w:rsid w:val="009F732D"/>
    <w:rsid w:val="00A00E3F"/>
    <w:rsid w:val="00A0120E"/>
    <w:rsid w:val="00A024AC"/>
    <w:rsid w:val="00A02D5A"/>
    <w:rsid w:val="00A0390A"/>
    <w:rsid w:val="00A048A8"/>
    <w:rsid w:val="00A04F49"/>
    <w:rsid w:val="00A05413"/>
    <w:rsid w:val="00A05E64"/>
    <w:rsid w:val="00A05F9B"/>
    <w:rsid w:val="00A1238E"/>
    <w:rsid w:val="00A12F4A"/>
    <w:rsid w:val="00A13E54"/>
    <w:rsid w:val="00A17F63"/>
    <w:rsid w:val="00A20084"/>
    <w:rsid w:val="00A2052C"/>
    <w:rsid w:val="00A2193B"/>
    <w:rsid w:val="00A21A7B"/>
    <w:rsid w:val="00A223D6"/>
    <w:rsid w:val="00A22E4E"/>
    <w:rsid w:val="00A2351A"/>
    <w:rsid w:val="00A264A9"/>
    <w:rsid w:val="00A27785"/>
    <w:rsid w:val="00A27CDC"/>
    <w:rsid w:val="00A30187"/>
    <w:rsid w:val="00A3448A"/>
    <w:rsid w:val="00A3491F"/>
    <w:rsid w:val="00A35557"/>
    <w:rsid w:val="00A36297"/>
    <w:rsid w:val="00A36BCC"/>
    <w:rsid w:val="00A37D3D"/>
    <w:rsid w:val="00A37FA3"/>
    <w:rsid w:val="00A41ADD"/>
    <w:rsid w:val="00A41D08"/>
    <w:rsid w:val="00A41E2B"/>
    <w:rsid w:val="00A4344D"/>
    <w:rsid w:val="00A43641"/>
    <w:rsid w:val="00A436F3"/>
    <w:rsid w:val="00A4591C"/>
    <w:rsid w:val="00A45B74"/>
    <w:rsid w:val="00A474A6"/>
    <w:rsid w:val="00A512EC"/>
    <w:rsid w:val="00A51CA8"/>
    <w:rsid w:val="00A52C92"/>
    <w:rsid w:val="00A52E1D"/>
    <w:rsid w:val="00A53174"/>
    <w:rsid w:val="00A55842"/>
    <w:rsid w:val="00A57D64"/>
    <w:rsid w:val="00A61499"/>
    <w:rsid w:val="00A62A77"/>
    <w:rsid w:val="00A63483"/>
    <w:rsid w:val="00A641AC"/>
    <w:rsid w:val="00A657D7"/>
    <w:rsid w:val="00A660AC"/>
    <w:rsid w:val="00A66F55"/>
    <w:rsid w:val="00A6779A"/>
    <w:rsid w:val="00A67E6C"/>
    <w:rsid w:val="00A714F4"/>
    <w:rsid w:val="00A71B99"/>
    <w:rsid w:val="00A72CBC"/>
    <w:rsid w:val="00A739D0"/>
    <w:rsid w:val="00A74B57"/>
    <w:rsid w:val="00A761D4"/>
    <w:rsid w:val="00A77EC4"/>
    <w:rsid w:val="00A82B31"/>
    <w:rsid w:val="00A8583E"/>
    <w:rsid w:val="00A8593C"/>
    <w:rsid w:val="00A86943"/>
    <w:rsid w:val="00A92113"/>
    <w:rsid w:val="00A92879"/>
    <w:rsid w:val="00A9442A"/>
    <w:rsid w:val="00A95A8A"/>
    <w:rsid w:val="00A96B15"/>
    <w:rsid w:val="00AA016F"/>
    <w:rsid w:val="00AA106B"/>
    <w:rsid w:val="00AA165E"/>
    <w:rsid w:val="00AA1ED6"/>
    <w:rsid w:val="00AA2FF9"/>
    <w:rsid w:val="00AA3D07"/>
    <w:rsid w:val="00AA4883"/>
    <w:rsid w:val="00AA51D6"/>
    <w:rsid w:val="00AA5D05"/>
    <w:rsid w:val="00AA71AD"/>
    <w:rsid w:val="00AB0BC8"/>
    <w:rsid w:val="00AB11CA"/>
    <w:rsid w:val="00AB14D9"/>
    <w:rsid w:val="00AB1E31"/>
    <w:rsid w:val="00AB26BA"/>
    <w:rsid w:val="00AB2AB6"/>
    <w:rsid w:val="00AB4AB8"/>
    <w:rsid w:val="00AB5041"/>
    <w:rsid w:val="00AB56E0"/>
    <w:rsid w:val="00AB655E"/>
    <w:rsid w:val="00AB6FFA"/>
    <w:rsid w:val="00AB7C2B"/>
    <w:rsid w:val="00AC007F"/>
    <w:rsid w:val="00AC0638"/>
    <w:rsid w:val="00AC0AE2"/>
    <w:rsid w:val="00AC257F"/>
    <w:rsid w:val="00AC2C17"/>
    <w:rsid w:val="00AC2ECD"/>
    <w:rsid w:val="00AC3119"/>
    <w:rsid w:val="00AC4456"/>
    <w:rsid w:val="00AC49FB"/>
    <w:rsid w:val="00AC4BAA"/>
    <w:rsid w:val="00AC5A10"/>
    <w:rsid w:val="00AC7331"/>
    <w:rsid w:val="00AD0AA3"/>
    <w:rsid w:val="00AD3083"/>
    <w:rsid w:val="00AD323C"/>
    <w:rsid w:val="00AD3F94"/>
    <w:rsid w:val="00AD4A5A"/>
    <w:rsid w:val="00AD7626"/>
    <w:rsid w:val="00AD7FE2"/>
    <w:rsid w:val="00AE143B"/>
    <w:rsid w:val="00AE1E7A"/>
    <w:rsid w:val="00AE27AC"/>
    <w:rsid w:val="00AE3743"/>
    <w:rsid w:val="00AE40CA"/>
    <w:rsid w:val="00AE40E0"/>
    <w:rsid w:val="00AE4DBA"/>
    <w:rsid w:val="00AE4F07"/>
    <w:rsid w:val="00AE6DCB"/>
    <w:rsid w:val="00AE74A9"/>
    <w:rsid w:val="00AE7944"/>
    <w:rsid w:val="00AF1A19"/>
    <w:rsid w:val="00AF1C5D"/>
    <w:rsid w:val="00AF3918"/>
    <w:rsid w:val="00AF415B"/>
    <w:rsid w:val="00AF42D7"/>
    <w:rsid w:val="00AF4A34"/>
    <w:rsid w:val="00B006FE"/>
    <w:rsid w:val="00B007CB"/>
    <w:rsid w:val="00B01780"/>
    <w:rsid w:val="00B01905"/>
    <w:rsid w:val="00B02938"/>
    <w:rsid w:val="00B02AA9"/>
    <w:rsid w:val="00B02FA3"/>
    <w:rsid w:val="00B05084"/>
    <w:rsid w:val="00B1180C"/>
    <w:rsid w:val="00B15272"/>
    <w:rsid w:val="00B157F9"/>
    <w:rsid w:val="00B20256"/>
    <w:rsid w:val="00B20350"/>
    <w:rsid w:val="00B20D09"/>
    <w:rsid w:val="00B2171F"/>
    <w:rsid w:val="00B24D66"/>
    <w:rsid w:val="00B25768"/>
    <w:rsid w:val="00B26AAD"/>
    <w:rsid w:val="00B2763F"/>
    <w:rsid w:val="00B27AAC"/>
    <w:rsid w:val="00B27EA5"/>
    <w:rsid w:val="00B30929"/>
    <w:rsid w:val="00B309D6"/>
    <w:rsid w:val="00B369EA"/>
    <w:rsid w:val="00B372AA"/>
    <w:rsid w:val="00B40445"/>
    <w:rsid w:val="00B41888"/>
    <w:rsid w:val="00B43136"/>
    <w:rsid w:val="00B43463"/>
    <w:rsid w:val="00B45A52"/>
    <w:rsid w:val="00B46175"/>
    <w:rsid w:val="00B52187"/>
    <w:rsid w:val="00B53BAF"/>
    <w:rsid w:val="00B5607F"/>
    <w:rsid w:val="00B6012D"/>
    <w:rsid w:val="00B613CB"/>
    <w:rsid w:val="00B6188F"/>
    <w:rsid w:val="00B61B46"/>
    <w:rsid w:val="00B62818"/>
    <w:rsid w:val="00B664C7"/>
    <w:rsid w:val="00B703D1"/>
    <w:rsid w:val="00B72E8D"/>
    <w:rsid w:val="00B739F6"/>
    <w:rsid w:val="00B766E7"/>
    <w:rsid w:val="00B76945"/>
    <w:rsid w:val="00B76A40"/>
    <w:rsid w:val="00B77154"/>
    <w:rsid w:val="00B77A21"/>
    <w:rsid w:val="00B81A6C"/>
    <w:rsid w:val="00B85DE5"/>
    <w:rsid w:val="00B87366"/>
    <w:rsid w:val="00B90F73"/>
    <w:rsid w:val="00B9226F"/>
    <w:rsid w:val="00B935FB"/>
    <w:rsid w:val="00B93B59"/>
    <w:rsid w:val="00B9406A"/>
    <w:rsid w:val="00B949F1"/>
    <w:rsid w:val="00B957A0"/>
    <w:rsid w:val="00BA109D"/>
    <w:rsid w:val="00BA2280"/>
    <w:rsid w:val="00BA2A08"/>
    <w:rsid w:val="00BA35E1"/>
    <w:rsid w:val="00BA56D2"/>
    <w:rsid w:val="00BA7317"/>
    <w:rsid w:val="00BA76E0"/>
    <w:rsid w:val="00BB1815"/>
    <w:rsid w:val="00BB18B0"/>
    <w:rsid w:val="00BB264C"/>
    <w:rsid w:val="00BB2A25"/>
    <w:rsid w:val="00BB3B21"/>
    <w:rsid w:val="00BB51E9"/>
    <w:rsid w:val="00BB6E13"/>
    <w:rsid w:val="00BB7AD6"/>
    <w:rsid w:val="00BC0FDC"/>
    <w:rsid w:val="00BC3053"/>
    <w:rsid w:val="00BC33DF"/>
    <w:rsid w:val="00BC3B21"/>
    <w:rsid w:val="00BC403E"/>
    <w:rsid w:val="00BC4D2E"/>
    <w:rsid w:val="00BD31C9"/>
    <w:rsid w:val="00BD48AC"/>
    <w:rsid w:val="00BD5F1A"/>
    <w:rsid w:val="00BE1234"/>
    <w:rsid w:val="00BE12BB"/>
    <w:rsid w:val="00BE2FA6"/>
    <w:rsid w:val="00BE333F"/>
    <w:rsid w:val="00BE4E4D"/>
    <w:rsid w:val="00BE7406"/>
    <w:rsid w:val="00BE7603"/>
    <w:rsid w:val="00BF01AF"/>
    <w:rsid w:val="00BF0E64"/>
    <w:rsid w:val="00BF147F"/>
    <w:rsid w:val="00BF290B"/>
    <w:rsid w:val="00BF3279"/>
    <w:rsid w:val="00BF3F03"/>
    <w:rsid w:val="00BF52CE"/>
    <w:rsid w:val="00BF74C7"/>
    <w:rsid w:val="00C015F1"/>
    <w:rsid w:val="00C01F33"/>
    <w:rsid w:val="00C02117"/>
    <w:rsid w:val="00C02CC6"/>
    <w:rsid w:val="00C040F7"/>
    <w:rsid w:val="00C041B0"/>
    <w:rsid w:val="00C044AB"/>
    <w:rsid w:val="00C05706"/>
    <w:rsid w:val="00C06D77"/>
    <w:rsid w:val="00C07377"/>
    <w:rsid w:val="00C10478"/>
    <w:rsid w:val="00C10EDB"/>
    <w:rsid w:val="00C12107"/>
    <w:rsid w:val="00C13377"/>
    <w:rsid w:val="00C14D4B"/>
    <w:rsid w:val="00C154BB"/>
    <w:rsid w:val="00C24345"/>
    <w:rsid w:val="00C25A30"/>
    <w:rsid w:val="00C25B3A"/>
    <w:rsid w:val="00C279B5"/>
    <w:rsid w:val="00C27C45"/>
    <w:rsid w:val="00C30CB3"/>
    <w:rsid w:val="00C32FF0"/>
    <w:rsid w:val="00C332B5"/>
    <w:rsid w:val="00C35923"/>
    <w:rsid w:val="00C3617B"/>
    <w:rsid w:val="00C3719D"/>
    <w:rsid w:val="00C40269"/>
    <w:rsid w:val="00C41D69"/>
    <w:rsid w:val="00C46965"/>
    <w:rsid w:val="00C478C5"/>
    <w:rsid w:val="00C51A9D"/>
    <w:rsid w:val="00C54995"/>
    <w:rsid w:val="00C54D41"/>
    <w:rsid w:val="00C54F23"/>
    <w:rsid w:val="00C56B3F"/>
    <w:rsid w:val="00C574D5"/>
    <w:rsid w:val="00C6022A"/>
    <w:rsid w:val="00C602BE"/>
    <w:rsid w:val="00C60783"/>
    <w:rsid w:val="00C64672"/>
    <w:rsid w:val="00C64FC9"/>
    <w:rsid w:val="00C65C03"/>
    <w:rsid w:val="00C664BD"/>
    <w:rsid w:val="00C70697"/>
    <w:rsid w:val="00C709D1"/>
    <w:rsid w:val="00C7108D"/>
    <w:rsid w:val="00C71BEB"/>
    <w:rsid w:val="00C72479"/>
    <w:rsid w:val="00C72A3F"/>
    <w:rsid w:val="00C72EF4"/>
    <w:rsid w:val="00C73767"/>
    <w:rsid w:val="00C75D2F"/>
    <w:rsid w:val="00C767BE"/>
    <w:rsid w:val="00C76E3C"/>
    <w:rsid w:val="00C80FAC"/>
    <w:rsid w:val="00C81568"/>
    <w:rsid w:val="00C83DDC"/>
    <w:rsid w:val="00C84771"/>
    <w:rsid w:val="00C86A8A"/>
    <w:rsid w:val="00C9027A"/>
    <w:rsid w:val="00C9068E"/>
    <w:rsid w:val="00C90C65"/>
    <w:rsid w:val="00C91D1D"/>
    <w:rsid w:val="00C91F9D"/>
    <w:rsid w:val="00C92A30"/>
    <w:rsid w:val="00C93C4B"/>
    <w:rsid w:val="00C944AB"/>
    <w:rsid w:val="00C94BAE"/>
    <w:rsid w:val="00C9564E"/>
    <w:rsid w:val="00C95B40"/>
    <w:rsid w:val="00C96DCA"/>
    <w:rsid w:val="00C97342"/>
    <w:rsid w:val="00C97E18"/>
    <w:rsid w:val="00CA15DF"/>
    <w:rsid w:val="00CA1A0A"/>
    <w:rsid w:val="00CA1ED8"/>
    <w:rsid w:val="00CA248C"/>
    <w:rsid w:val="00CA3BAD"/>
    <w:rsid w:val="00CB1247"/>
    <w:rsid w:val="00CB14C9"/>
    <w:rsid w:val="00CB1F63"/>
    <w:rsid w:val="00CB24A2"/>
    <w:rsid w:val="00CB4140"/>
    <w:rsid w:val="00CB4A88"/>
    <w:rsid w:val="00CB7170"/>
    <w:rsid w:val="00CB7CD1"/>
    <w:rsid w:val="00CB7F87"/>
    <w:rsid w:val="00CC0156"/>
    <w:rsid w:val="00CC040E"/>
    <w:rsid w:val="00CC054A"/>
    <w:rsid w:val="00CC0C7F"/>
    <w:rsid w:val="00CC0F63"/>
    <w:rsid w:val="00CC111F"/>
    <w:rsid w:val="00CC2011"/>
    <w:rsid w:val="00CC2A83"/>
    <w:rsid w:val="00CC3EA0"/>
    <w:rsid w:val="00CC5632"/>
    <w:rsid w:val="00CC7B45"/>
    <w:rsid w:val="00CD1188"/>
    <w:rsid w:val="00CD1764"/>
    <w:rsid w:val="00CD2ED1"/>
    <w:rsid w:val="00CD337B"/>
    <w:rsid w:val="00CD70EC"/>
    <w:rsid w:val="00CD752C"/>
    <w:rsid w:val="00CD7B74"/>
    <w:rsid w:val="00CD7D96"/>
    <w:rsid w:val="00CE0424"/>
    <w:rsid w:val="00CE0995"/>
    <w:rsid w:val="00CE0F76"/>
    <w:rsid w:val="00CE1096"/>
    <w:rsid w:val="00CE27BC"/>
    <w:rsid w:val="00CE4F87"/>
    <w:rsid w:val="00CE684C"/>
    <w:rsid w:val="00CE7561"/>
    <w:rsid w:val="00CF1354"/>
    <w:rsid w:val="00CF1AFE"/>
    <w:rsid w:val="00CF3822"/>
    <w:rsid w:val="00CF3B1F"/>
    <w:rsid w:val="00CF3BF6"/>
    <w:rsid w:val="00CF4077"/>
    <w:rsid w:val="00CF510A"/>
    <w:rsid w:val="00CF625B"/>
    <w:rsid w:val="00CF687E"/>
    <w:rsid w:val="00D02C05"/>
    <w:rsid w:val="00D03073"/>
    <w:rsid w:val="00D0349B"/>
    <w:rsid w:val="00D07710"/>
    <w:rsid w:val="00D0789E"/>
    <w:rsid w:val="00D10249"/>
    <w:rsid w:val="00D115C3"/>
    <w:rsid w:val="00D11897"/>
    <w:rsid w:val="00D13135"/>
    <w:rsid w:val="00D13E4E"/>
    <w:rsid w:val="00D1511B"/>
    <w:rsid w:val="00D15B61"/>
    <w:rsid w:val="00D16D60"/>
    <w:rsid w:val="00D17880"/>
    <w:rsid w:val="00D2213D"/>
    <w:rsid w:val="00D239A7"/>
    <w:rsid w:val="00D23F47"/>
    <w:rsid w:val="00D27916"/>
    <w:rsid w:val="00D35732"/>
    <w:rsid w:val="00D36434"/>
    <w:rsid w:val="00D36E71"/>
    <w:rsid w:val="00D37867"/>
    <w:rsid w:val="00D37D87"/>
    <w:rsid w:val="00D40B33"/>
    <w:rsid w:val="00D40D05"/>
    <w:rsid w:val="00D4106D"/>
    <w:rsid w:val="00D4318F"/>
    <w:rsid w:val="00D438BF"/>
    <w:rsid w:val="00D440F8"/>
    <w:rsid w:val="00D50EC6"/>
    <w:rsid w:val="00D50F97"/>
    <w:rsid w:val="00D515F3"/>
    <w:rsid w:val="00D52BFF"/>
    <w:rsid w:val="00D52D42"/>
    <w:rsid w:val="00D546FF"/>
    <w:rsid w:val="00D55AD5"/>
    <w:rsid w:val="00D570C5"/>
    <w:rsid w:val="00D575C7"/>
    <w:rsid w:val="00D576CA"/>
    <w:rsid w:val="00D610D1"/>
    <w:rsid w:val="00D61AF5"/>
    <w:rsid w:val="00D61C5B"/>
    <w:rsid w:val="00D63F55"/>
    <w:rsid w:val="00D652B5"/>
    <w:rsid w:val="00D66155"/>
    <w:rsid w:val="00D67504"/>
    <w:rsid w:val="00D67D31"/>
    <w:rsid w:val="00D67DB6"/>
    <w:rsid w:val="00D708B0"/>
    <w:rsid w:val="00D74B5E"/>
    <w:rsid w:val="00D75AE5"/>
    <w:rsid w:val="00D77B1D"/>
    <w:rsid w:val="00D8021F"/>
    <w:rsid w:val="00D80383"/>
    <w:rsid w:val="00D823C6"/>
    <w:rsid w:val="00D825E8"/>
    <w:rsid w:val="00D86CA3"/>
    <w:rsid w:val="00D8701E"/>
    <w:rsid w:val="00D871CE"/>
    <w:rsid w:val="00D9196D"/>
    <w:rsid w:val="00D92737"/>
    <w:rsid w:val="00D92982"/>
    <w:rsid w:val="00D92D75"/>
    <w:rsid w:val="00D955C4"/>
    <w:rsid w:val="00D97243"/>
    <w:rsid w:val="00DA05ED"/>
    <w:rsid w:val="00DA1D04"/>
    <w:rsid w:val="00DA305E"/>
    <w:rsid w:val="00DA5417"/>
    <w:rsid w:val="00DA56E8"/>
    <w:rsid w:val="00DA67AF"/>
    <w:rsid w:val="00DA6961"/>
    <w:rsid w:val="00DB0A9F"/>
    <w:rsid w:val="00DB141D"/>
    <w:rsid w:val="00DB262A"/>
    <w:rsid w:val="00DB377D"/>
    <w:rsid w:val="00DB3E2C"/>
    <w:rsid w:val="00DB6725"/>
    <w:rsid w:val="00DC090B"/>
    <w:rsid w:val="00DC2D36"/>
    <w:rsid w:val="00DC3317"/>
    <w:rsid w:val="00DC3ACD"/>
    <w:rsid w:val="00DC3F3E"/>
    <w:rsid w:val="00DC53EF"/>
    <w:rsid w:val="00DD0340"/>
    <w:rsid w:val="00DD13D8"/>
    <w:rsid w:val="00DD3A73"/>
    <w:rsid w:val="00DD3EE6"/>
    <w:rsid w:val="00DD698C"/>
    <w:rsid w:val="00DD72F7"/>
    <w:rsid w:val="00DE1DB5"/>
    <w:rsid w:val="00DE3A07"/>
    <w:rsid w:val="00DE4D76"/>
    <w:rsid w:val="00DE52D1"/>
    <w:rsid w:val="00DE53B0"/>
    <w:rsid w:val="00DE5608"/>
    <w:rsid w:val="00DE58D0"/>
    <w:rsid w:val="00DE5C26"/>
    <w:rsid w:val="00DE654F"/>
    <w:rsid w:val="00DF0B6E"/>
    <w:rsid w:val="00DF10BE"/>
    <w:rsid w:val="00DF15E0"/>
    <w:rsid w:val="00DF37A0"/>
    <w:rsid w:val="00DF39BD"/>
    <w:rsid w:val="00DF78CD"/>
    <w:rsid w:val="00E00960"/>
    <w:rsid w:val="00E0206F"/>
    <w:rsid w:val="00E02DBF"/>
    <w:rsid w:val="00E056E7"/>
    <w:rsid w:val="00E110E7"/>
    <w:rsid w:val="00E11B20"/>
    <w:rsid w:val="00E14979"/>
    <w:rsid w:val="00E1523B"/>
    <w:rsid w:val="00E16964"/>
    <w:rsid w:val="00E16CFD"/>
    <w:rsid w:val="00E170B2"/>
    <w:rsid w:val="00E175EE"/>
    <w:rsid w:val="00E17FA2"/>
    <w:rsid w:val="00E211DE"/>
    <w:rsid w:val="00E22330"/>
    <w:rsid w:val="00E25065"/>
    <w:rsid w:val="00E26300"/>
    <w:rsid w:val="00E269B7"/>
    <w:rsid w:val="00E2783D"/>
    <w:rsid w:val="00E301BE"/>
    <w:rsid w:val="00E30B5A"/>
    <w:rsid w:val="00E3123D"/>
    <w:rsid w:val="00E31461"/>
    <w:rsid w:val="00E31880"/>
    <w:rsid w:val="00E31D43"/>
    <w:rsid w:val="00E32608"/>
    <w:rsid w:val="00E3331B"/>
    <w:rsid w:val="00E34188"/>
    <w:rsid w:val="00E342CD"/>
    <w:rsid w:val="00E345D8"/>
    <w:rsid w:val="00E34B6E"/>
    <w:rsid w:val="00E35559"/>
    <w:rsid w:val="00E367FB"/>
    <w:rsid w:val="00E3723A"/>
    <w:rsid w:val="00E37860"/>
    <w:rsid w:val="00E37FFD"/>
    <w:rsid w:val="00E40888"/>
    <w:rsid w:val="00E42451"/>
    <w:rsid w:val="00E424E5"/>
    <w:rsid w:val="00E446F1"/>
    <w:rsid w:val="00E45118"/>
    <w:rsid w:val="00E4543C"/>
    <w:rsid w:val="00E46886"/>
    <w:rsid w:val="00E47AEF"/>
    <w:rsid w:val="00E47EF0"/>
    <w:rsid w:val="00E507DC"/>
    <w:rsid w:val="00E514F0"/>
    <w:rsid w:val="00E52FB0"/>
    <w:rsid w:val="00E53B75"/>
    <w:rsid w:val="00E54C8B"/>
    <w:rsid w:val="00E54E3B"/>
    <w:rsid w:val="00E57565"/>
    <w:rsid w:val="00E57FA8"/>
    <w:rsid w:val="00E61A49"/>
    <w:rsid w:val="00E62BE5"/>
    <w:rsid w:val="00E63110"/>
    <w:rsid w:val="00E6374B"/>
    <w:rsid w:val="00E63838"/>
    <w:rsid w:val="00E64434"/>
    <w:rsid w:val="00E67BAD"/>
    <w:rsid w:val="00E67C51"/>
    <w:rsid w:val="00E72EFC"/>
    <w:rsid w:val="00E758EC"/>
    <w:rsid w:val="00E75D6C"/>
    <w:rsid w:val="00E76AD8"/>
    <w:rsid w:val="00E81C94"/>
    <w:rsid w:val="00E8234C"/>
    <w:rsid w:val="00E83AA9"/>
    <w:rsid w:val="00E83D41"/>
    <w:rsid w:val="00E85928"/>
    <w:rsid w:val="00E871F7"/>
    <w:rsid w:val="00E87340"/>
    <w:rsid w:val="00E87822"/>
    <w:rsid w:val="00E90395"/>
    <w:rsid w:val="00E90E49"/>
    <w:rsid w:val="00E917F9"/>
    <w:rsid w:val="00E9291C"/>
    <w:rsid w:val="00E92DBF"/>
    <w:rsid w:val="00E93FFE"/>
    <w:rsid w:val="00E94F8A"/>
    <w:rsid w:val="00EA17F4"/>
    <w:rsid w:val="00EA1D3C"/>
    <w:rsid w:val="00EA2299"/>
    <w:rsid w:val="00EA2795"/>
    <w:rsid w:val="00EA30CF"/>
    <w:rsid w:val="00EA385C"/>
    <w:rsid w:val="00EA4464"/>
    <w:rsid w:val="00EA5078"/>
    <w:rsid w:val="00EA735E"/>
    <w:rsid w:val="00EA7A41"/>
    <w:rsid w:val="00EB077B"/>
    <w:rsid w:val="00EB1D8F"/>
    <w:rsid w:val="00EB31A3"/>
    <w:rsid w:val="00EB4EA2"/>
    <w:rsid w:val="00EB5FD7"/>
    <w:rsid w:val="00EB648E"/>
    <w:rsid w:val="00EC13C9"/>
    <w:rsid w:val="00EC279C"/>
    <w:rsid w:val="00EC27C6"/>
    <w:rsid w:val="00EC4207"/>
    <w:rsid w:val="00EC4D85"/>
    <w:rsid w:val="00EC5653"/>
    <w:rsid w:val="00EC5C83"/>
    <w:rsid w:val="00EC71CE"/>
    <w:rsid w:val="00EC7383"/>
    <w:rsid w:val="00ED09E9"/>
    <w:rsid w:val="00ED1006"/>
    <w:rsid w:val="00ED1707"/>
    <w:rsid w:val="00ED3F32"/>
    <w:rsid w:val="00ED6371"/>
    <w:rsid w:val="00ED7CBE"/>
    <w:rsid w:val="00EE4052"/>
    <w:rsid w:val="00EE6814"/>
    <w:rsid w:val="00EF18FE"/>
    <w:rsid w:val="00EF3199"/>
    <w:rsid w:val="00EF5787"/>
    <w:rsid w:val="00EF59E4"/>
    <w:rsid w:val="00EF5D8B"/>
    <w:rsid w:val="00EF60D0"/>
    <w:rsid w:val="00EF6C29"/>
    <w:rsid w:val="00F011DD"/>
    <w:rsid w:val="00F0224A"/>
    <w:rsid w:val="00F044C9"/>
    <w:rsid w:val="00F0528D"/>
    <w:rsid w:val="00F06ACE"/>
    <w:rsid w:val="00F06C67"/>
    <w:rsid w:val="00F06DFD"/>
    <w:rsid w:val="00F06E80"/>
    <w:rsid w:val="00F06EE7"/>
    <w:rsid w:val="00F0710F"/>
    <w:rsid w:val="00F071D1"/>
    <w:rsid w:val="00F07533"/>
    <w:rsid w:val="00F07CF6"/>
    <w:rsid w:val="00F10629"/>
    <w:rsid w:val="00F11BE7"/>
    <w:rsid w:val="00F138FC"/>
    <w:rsid w:val="00F139F3"/>
    <w:rsid w:val="00F14BF5"/>
    <w:rsid w:val="00F15FA5"/>
    <w:rsid w:val="00F166CD"/>
    <w:rsid w:val="00F1674B"/>
    <w:rsid w:val="00F20180"/>
    <w:rsid w:val="00F209B7"/>
    <w:rsid w:val="00F20AC0"/>
    <w:rsid w:val="00F213F6"/>
    <w:rsid w:val="00F217B1"/>
    <w:rsid w:val="00F23748"/>
    <w:rsid w:val="00F2376F"/>
    <w:rsid w:val="00F243D8"/>
    <w:rsid w:val="00F25C99"/>
    <w:rsid w:val="00F30828"/>
    <w:rsid w:val="00F313D6"/>
    <w:rsid w:val="00F319A3"/>
    <w:rsid w:val="00F319F1"/>
    <w:rsid w:val="00F32048"/>
    <w:rsid w:val="00F348F8"/>
    <w:rsid w:val="00F34C6F"/>
    <w:rsid w:val="00F34E6A"/>
    <w:rsid w:val="00F40F0C"/>
    <w:rsid w:val="00F41212"/>
    <w:rsid w:val="00F417E8"/>
    <w:rsid w:val="00F42C07"/>
    <w:rsid w:val="00F443F7"/>
    <w:rsid w:val="00F4766C"/>
    <w:rsid w:val="00F47EFE"/>
    <w:rsid w:val="00F507D1"/>
    <w:rsid w:val="00F51260"/>
    <w:rsid w:val="00F519CE"/>
    <w:rsid w:val="00F51ADA"/>
    <w:rsid w:val="00F53625"/>
    <w:rsid w:val="00F54A01"/>
    <w:rsid w:val="00F561F0"/>
    <w:rsid w:val="00F56A87"/>
    <w:rsid w:val="00F6034B"/>
    <w:rsid w:val="00F607C5"/>
    <w:rsid w:val="00F60DEA"/>
    <w:rsid w:val="00F61A07"/>
    <w:rsid w:val="00F62078"/>
    <w:rsid w:val="00F6233D"/>
    <w:rsid w:val="00F6302A"/>
    <w:rsid w:val="00F6337D"/>
    <w:rsid w:val="00F6410A"/>
    <w:rsid w:val="00F64C2B"/>
    <w:rsid w:val="00F651BE"/>
    <w:rsid w:val="00F655F6"/>
    <w:rsid w:val="00F67F53"/>
    <w:rsid w:val="00F70232"/>
    <w:rsid w:val="00F703BE"/>
    <w:rsid w:val="00F7068E"/>
    <w:rsid w:val="00F71F69"/>
    <w:rsid w:val="00F72B72"/>
    <w:rsid w:val="00F74BB9"/>
    <w:rsid w:val="00F75582"/>
    <w:rsid w:val="00F76B67"/>
    <w:rsid w:val="00F76EFA"/>
    <w:rsid w:val="00F775DC"/>
    <w:rsid w:val="00F804BE"/>
    <w:rsid w:val="00F817CE"/>
    <w:rsid w:val="00F83B1B"/>
    <w:rsid w:val="00F8456C"/>
    <w:rsid w:val="00F859D8"/>
    <w:rsid w:val="00F868F5"/>
    <w:rsid w:val="00F875D1"/>
    <w:rsid w:val="00F9056A"/>
    <w:rsid w:val="00F90818"/>
    <w:rsid w:val="00F90C1C"/>
    <w:rsid w:val="00F90F8D"/>
    <w:rsid w:val="00F92243"/>
    <w:rsid w:val="00F92782"/>
    <w:rsid w:val="00F93AA9"/>
    <w:rsid w:val="00F96985"/>
    <w:rsid w:val="00F97838"/>
    <w:rsid w:val="00FA046C"/>
    <w:rsid w:val="00FA0485"/>
    <w:rsid w:val="00FA105D"/>
    <w:rsid w:val="00FA1C87"/>
    <w:rsid w:val="00FA2AEA"/>
    <w:rsid w:val="00FA2BB3"/>
    <w:rsid w:val="00FA3F27"/>
    <w:rsid w:val="00FA53CE"/>
    <w:rsid w:val="00FA7C7F"/>
    <w:rsid w:val="00FB0323"/>
    <w:rsid w:val="00FB1B17"/>
    <w:rsid w:val="00FB41D8"/>
    <w:rsid w:val="00FB4C80"/>
    <w:rsid w:val="00FB6A6A"/>
    <w:rsid w:val="00FC0E12"/>
    <w:rsid w:val="00FC4843"/>
    <w:rsid w:val="00FC626A"/>
    <w:rsid w:val="00FC6BFA"/>
    <w:rsid w:val="00FC7429"/>
    <w:rsid w:val="00FC7DC9"/>
    <w:rsid w:val="00FD017B"/>
    <w:rsid w:val="00FD07F6"/>
    <w:rsid w:val="00FD1EC8"/>
    <w:rsid w:val="00FD24A9"/>
    <w:rsid w:val="00FD283D"/>
    <w:rsid w:val="00FD3701"/>
    <w:rsid w:val="00FD47ED"/>
    <w:rsid w:val="00FD5095"/>
    <w:rsid w:val="00FD74DB"/>
    <w:rsid w:val="00FD7660"/>
    <w:rsid w:val="00FE0655"/>
    <w:rsid w:val="00FE2365"/>
    <w:rsid w:val="00FE394C"/>
    <w:rsid w:val="00FE3C33"/>
    <w:rsid w:val="00FE4A9C"/>
    <w:rsid w:val="00FE4C7B"/>
    <w:rsid w:val="00FE7336"/>
    <w:rsid w:val="00FE787C"/>
    <w:rsid w:val="00FF2925"/>
    <w:rsid w:val="00FF2DA6"/>
    <w:rsid w:val="00FF3A84"/>
    <w:rsid w:val="00FF45A5"/>
    <w:rsid w:val="00FF5ACA"/>
    <w:rsid w:val="00FF5C91"/>
    <w:rsid w:val="00FF6C24"/>
    <w:rsid w:val="00FF7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character" w:customStyle="1" w:styleId="normaltextrun">
    <w:name w:val="normaltextrun"/>
    <w:basedOn w:val="DefaultParagraphFont"/>
    <w:rsid w:val="00FF2DA6"/>
  </w:style>
  <w:style w:type="character" w:customStyle="1" w:styleId="spellingerror">
    <w:name w:val="spellingerror"/>
    <w:basedOn w:val="DefaultParagraphFont"/>
    <w:rsid w:val="00FF2DA6"/>
  </w:style>
  <w:style w:type="paragraph" w:customStyle="1" w:styleId="paragraph">
    <w:name w:val="paragraph"/>
    <w:basedOn w:val="Normal"/>
    <w:rsid w:val="005C000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op">
    <w:name w:val="eop"/>
    <w:basedOn w:val="DefaultParagraphFont"/>
    <w:rsid w:val="005C0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83198217">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506865674">
      <w:bodyDiv w:val="1"/>
      <w:marLeft w:val="0"/>
      <w:marRight w:val="0"/>
      <w:marTop w:val="0"/>
      <w:marBottom w:val="0"/>
      <w:divBdr>
        <w:top w:val="none" w:sz="0" w:space="0" w:color="auto"/>
        <w:left w:val="none" w:sz="0" w:space="0" w:color="auto"/>
        <w:bottom w:val="none" w:sz="0" w:space="0" w:color="auto"/>
        <w:right w:val="none" w:sz="0" w:space="0" w:color="auto"/>
      </w:divBdr>
      <w:divsChild>
        <w:div w:id="359628701">
          <w:marLeft w:val="0"/>
          <w:marRight w:val="0"/>
          <w:marTop w:val="0"/>
          <w:marBottom w:val="0"/>
          <w:divBdr>
            <w:top w:val="none" w:sz="0" w:space="0" w:color="auto"/>
            <w:left w:val="none" w:sz="0" w:space="0" w:color="auto"/>
            <w:bottom w:val="none" w:sz="0" w:space="0" w:color="auto"/>
            <w:right w:val="none" w:sz="0" w:space="0" w:color="auto"/>
          </w:divBdr>
        </w:div>
        <w:div w:id="1574657058">
          <w:marLeft w:val="0"/>
          <w:marRight w:val="0"/>
          <w:marTop w:val="0"/>
          <w:marBottom w:val="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23342390">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1410400">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77018953">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3856561">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5NUHHDQN7SK2-1476151046-35330</_dlc_DocId>
    <TaxCatchAll xmlns="d8762117-8292-4133-b1c7-eab5c6487cfd">
      <Value>5</Value>
      <Value>4</Value>
    </TaxCatchAll>
    <_dlc_DocIdUrl xmlns="f166a696-7b5b-4ccd-9f0c-ffde0cceec81">
      <Url>https://ericsson.sharepoint.com/sites/star/_layouts/15/DocIdRedir.aspx?ID=5NUHHDQN7SK2-1476151046-35330</Url>
      <Description>5NUHHDQN7SK2-1476151046-35330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documentManagement/types"/>
    <ds:schemaRef ds:uri="http://schemas.microsoft.com/sharepoint/v4"/>
    <ds:schemaRef ds:uri="http://schemas.microsoft.com/office/2006/metadata/properties"/>
    <ds:schemaRef ds:uri="611109f9-ed58-4498-a270-1fb2086a5321"/>
    <ds:schemaRef ds:uri="f166a696-7b5b-4ccd-9f0c-ffde0cceec81"/>
    <ds:schemaRef ds:uri="http://www.w3.org/XML/1998/namespace"/>
    <ds:schemaRef ds:uri="http://purl.org/dc/terms/"/>
    <ds:schemaRef ds:uri="http://schemas.microsoft.com/office/infopath/2007/PartnerControls"/>
    <ds:schemaRef ds:uri="http://purl.org/dc/elements/1.1/"/>
    <ds:schemaRef ds:uri="http://schemas.openxmlformats.org/package/2006/metadata/core-properties"/>
    <ds:schemaRef ds:uri="d8762117-8292-4133-b1c7-eab5c6487cfd"/>
    <ds:schemaRef ds:uri="http://purl.org/dc/dcmitype/"/>
  </ds:schemaRefs>
</ds:datastoreItem>
</file>

<file path=customXml/itemProps2.xml><?xml version="1.0" encoding="utf-8"?>
<ds:datastoreItem xmlns:ds="http://schemas.openxmlformats.org/officeDocument/2006/customXml" ds:itemID="{105139B8-1645-4FC5-B8B8-6C3456FC4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7F6550C3-238D-4862-927F-B667CE7E5BA5}">
  <ds:schemaRefs>
    <ds:schemaRef ds:uri="http://schemas.microsoft.com/sharepoint/events"/>
  </ds:schemaRefs>
</ds:datastoreItem>
</file>

<file path=customXml/itemProps5.xml><?xml version="1.0" encoding="utf-8"?>
<ds:datastoreItem xmlns:ds="http://schemas.openxmlformats.org/officeDocument/2006/customXml" ds:itemID="{54B67ABA-F4CB-4025-83F4-6CA10C10C19D}">
  <ds:schemaRefs>
    <ds:schemaRef ds:uri="Microsoft.SharePoint.Taxonomy.ContentTypeSync"/>
  </ds:schemaRefs>
</ds:datastoreItem>
</file>

<file path=customXml/itemProps6.xml><?xml version="1.0" encoding="utf-8"?>
<ds:datastoreItem xmlns:ds="http://schemas.openxmlformats.org/officeDocument/2006/customXml" ds:itemID="{C3AFF337-512A-4606-A0D0-332D1EF67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781</TotalTime>
  <Pages>4</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477</cp:revision>
  <cp:lastPrinted>2018-10-31T13:49:00Z</cp:lastPrinted>
  <dcterms:created xsi:type="dcterms:W3CDTF">2018-10-30T15:32:00Z</dcterms:created>
  <dcterms:modified xsi:type="dcterms:W3CDTF">2018-11-01T19:36:00Z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1104d8fd-8dfc-41d3-a5ac-9b1d0637dd92</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